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43498" w14:textId="54D2D474" w:rsidR="00550180" w:rsidRDefault="00DB04A6">
      <w:pPr>
        <w:tabs>
          <w:tab w:val="right" w:pos="9639"/>
        </w:tabs>
        <w:jc w:val="left"/>
        <w:rPr>
          <w:rFonts w:ascii="Arial" w:eastAsia="Times New Roman" w:hAnsi="Arial"/>
          <w:b/>
          <w:bCs/>
          <w:i/>
          <w:sz w:val="24"/>
          <w:szCs w:val="24"/>
          <w:lang w:val="en-GB"/>
        </w:rPr>
      </w:pPr>
      <w:r>
        <w:rPr>
          <w:rFonts w:ascii="Arial" w:eastAsia="Times New Roman" w:hAnsi="Arial" w:cs="Arial"/>
          <w:b/>
          <w:bCs/>
          <w:sz w:val="24"/>
          <w:szCs w:val="24"/>
          <w:lang w:val="en-GB"/>
        </w:rPr>
        <w:t>3GPP T</w:t>
      </w:r>
      <w:bookmarkStart w:id="0" w:name="_Ref452454252"/>
      <w:bookmarkEnd w:id="0"/>
      <w:r>
        <w:rPr>
          <w:rFonts w:ascii="Arial" w:eastAsia="Times New Roman" w:hAnsi="Arial" w:cs="Arial"/>
          <w:b/>
          <w:bCs/>
          <w:sz w:val="24"/>
          <w:szCs w:val="24"/>
          <w:lang w:val="en-GB"/>
        </w:rPr>
        <w:t xml:space="preserve">SG-RAN </w:t>
      </w:r>
      <w:r>
        <w:rPr>
          <w:rFonts w:ascii="Arial" w:eastAsia="Times New Roman" w:hAnsi="Arial" w:cs="Arial"/>
          <w:b/>
          <w:sz w:val="24"/>
          <w:szCs w:val="24"/>
          <w:lang w:val="en-GB"/>
        </w:rPr>
        <w:t>WG2 Meeting #116bis-e</w:t>
      </w:r>
      <w:r>
        <w:rPr>
          <w:rFonts w:ascii="Arial" w:eastAsia="Times New Roman" w:hAnsi="Arial"/>
          <w:b/>
          <w:bCs/>
          <w:sz w:val="24"/>
          <w:szCs w:val="24"/>
          <w:lang w:val="en-GB"/>
        </w:rPr>
        <w:tab/>
      </w:r>
      <w:r w:rsidR="00D4497A" w:rsidRPr="00D4497A">
        <w:rPr>
          <w:rFonts w:ascii="Arial" w:eastAsia="Times New Roman" w:hAnsi="Arial"/>
          <w:b/>
          <w:bCs/>
          <w:sz w:val="24"/>
          <w:szCs w:val="24"/>
          <w:lang w:val="en-GB"/>
        </w:rPr>
        <w:t>R2-2200435</w:t>
      </w:r>
    </w:p>
    <w:p w14:paraId="4132746D" w14:textId="62210222" w:rsidR="00550180" w:rsidRDefault="00DB04A6">
      <w:pPr>
        <w:tabs>
          <w:tab w:val="right" w:pos="9639"/>
        </w:tabs>
        <w:jc w:val="left"/>
        <w:rPr>
          <w:rFonts w:ascii="Arial" w:hAnsi="Arial" w:cs="Arial"/>
          <w:b/>
          <w:sz w:val="24"/>
          <w:szCs w:val="24"/>
          <w:lang w:val="en-GB" w:eastAsia="en-US"/>
        </w:rPr>
      </w:pPr>
      <w:r>
        <w:rPr>
          <w:rFonts w:ascii="Arial" w:hAnsi="Arial" w:cs="Arial"/>
          <w:b/>
          <w:sz w:val="24"/>
          <w:szCs w:val="24"/>
          <w:lang w:val="en-GB" w:eastAsia="en-US"/>
        </w:rPr>
        <w:t xml:space="preserve">Electronic, </w:t>
      </w:r>
      <w:r>
        <w:rPr>
          <w:rFonts w:ascii="Arial" w:hAnsi="Arial" w:cs="Arial"/>
          <w:b/>
          <w:sz w:val="24"/>
          <w:szCs w:val="24"/>
          <w:lang w:val="en-GB"/>
        </w:rPr>
        <w:t>17</w:t>
      </w:r>
      <w:r>
        <w:rPr>
          <w:rFonts w:ascii="Arial" w:hAnsi="Arial" w:cs="Arial"/>
          <w:b/>
          <w:sz w:val="24"/>
          <w:szCs w:val="24"/>
          <w:vertAlign w:val="superscript"/>
          <w:lang w:val="en-GB" w:eastAsia="en-US"/>
        </w:rPr>
        <w:t>th</w:t>
      </w:r>
      <w:r>
        <w:rPr>
          <w:rFonts w:ascii="Arial" w:hAnsi="Arial" w:cs="Arial"/>
          <w:b/>
          <w:sz w:val="24"/>
          <w:szCs w:val="24"/>
          <w:lang w:val="en-GB" w:eastAsia="en-US"/>
        </w:rPr>
        <w:t xml:space="preserve"> – </w:t>
      </w:r>
      <w:r>
        <w:rPr>
          <w:rFonts w:ascii="Arial" w:hAnsi="Arial" w:cs="Arial"/>
          <w:b/>
          <w:sz w:val="24"/>
          <w:szCs w:val="24"/>
          <w:lang w:val="en-GB"/>
        </w:rPr>
        <w:t>25</w:t>
      </w:r>
      <w:r>
        <w:rPr>
          <w:rFonts w:ascii="Arial" w:hAnsi="Arial" w:cs="Arial"/>
          <w:b/>
          <w:sz w:val="24"/>
          <w:szCs w:val="24"/>
          <w:vertAlign w:val="superscript"/>
          <w:lang w:val="en-GB" w:eastAsia="en-US"/>
        </w:rPr>
        <w:t>th</w:t>
      </w:r>
      <w:r>
        <w:rPr>
          <w:rFonts w:ascii="Arial" w:hAnsi="Arial" w:cs="Arial"/>
          <w:b/>
          <w:sz w:val="24"/>
          <w:szCs w:val="24"/>
          <w:lang w:val="en-GB" w:eastAsia="en-US"/>
        </w:rPr>
        <w:t xml:space="preserve"> </w:t>
      </w:r>
      <w:r w:rsidR="00D4497A">
        <w:rPr>
          <w:rFonts w:ascii="Arial" w:hAnsi="Arial" w:cs="Arial"/>
          <w:b/>
          <w:sz w:val="24"/>
          <w:szCs w:val="24"/>
          <w:lang w:val="en-GB"/>
        </w:rPr>
        <w:t>January</w:t>
      </w:r>
      <w:r>
        <w:rPr>
          <w:rFonts w:ascii="Arial" w:hAnsi="Arial" w:cs="Arial"/>
          <w:b/>
          <w:sz w:val="24"/>
          <w:szCs w:val="24"/>
          <w:lang w:val="en-GB"/>
        </w:rPr>
        <w:t>,</w:t>
      </w:r>
      <w:r>
        <w:rPr>
          <w:rFonts w:ascii="Arial" w:hAnsi="Arial" w:cs="Arial"/>
          <w:b/>
          <w:sz w:val="24"/>
          <w:szCs w:val="24"/>
          <w:lang w:val="en-GB" w:eastAsia="en-US"/>
        </w:rPr>
        <w:t xml:space="preserve"> 2022</w:t>
      </w:r>
    </w:p>
    <w:p w14:paraId="47A94A55" w14:textId="77777777" w:rsidR="00550180" w:rsidRDefault="00550180">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44958109" w14:textId="77777777" w:rsidR="00550180" w:rsidRDefault="00DB04A6">
      <w:pPr>
        <w:tabs>
          <w:tab w:val="left" w:pos="1985"/>
        </w:tabs>
        <w:overflowPunct/>
        <w:autoSpaceDE/>
        <w:autoSpaceDN/>
        <w:adjustRightInd/>
        <w:spacing w:after="120"/>
        <w:jc w:val="left"/>
        <w:textAlignment w:val="auto"/>
        <w:rPr>
          <w:rFonts w:ascii="Arial" w:eastAsia="MS Mincho" w:hAnsi="Arial" w:cs="Arial"/>
          <w:b/>
          <w:bCs/>
          <w:sz w:val="24"/>
          <w:szCs w:val="24"/>
          <w:lang w:val="en-GB"/>
        </w:rPr>
      </w:pPr>
      <w:r>
        <w:rPr>
          <w:rFonts w:ascii="Arial" w:eastAsia="MS Mincho" w:hAnsi="Arial" w:cs="Arial"/>
          <w:b/>
          <w:bCs/>
          <w:sz w:val="24"/>
          <w:szCs w:val="24"/>
          <w:lang w:val="en-GB" w:eastAsia="en-US"/>
        </w:rPr>
        <w:t>Agenda item:</w:t>
      </w:r>
      <w:r>
        <w:rPr>
          <w:rFonts w:ascii="Arial" w:eastAsia="MS Mincho" w:hAnsi="Arial" w:cs="Arial"/>
          <w:b/>
          <w:bCs/>
          <w:sz w:val="24"/>
          <w:lang w:val="en-GB" w:eastAsia="en-US"/>
        </w:rPr>
        <w:tab/>
      </w:r>
      <w:r>
        <w:rPr>
          <w:rFonts w:ascii="Arial" w:eastAsia="MS Mincho" w:hAnsi="Arial" w:cs="Arial"/>
          <w:b/>
          <w:bCs/>
          <w:sz w:val="24"/>
          <w:szCs w:val="24"/>
          <w:lang w:val="en-GB" w:eastAsia="en-US"/>
        </w:rPr>
        <w:t>8.6.2</w:t>
      </w:r>
    </w:p>
    <w:p w14:paraId="36840E29" w14:textId="77777777" w:rsidR="00550180" w:rsidRDefault="00DB04A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Pr>
          <w:rFonts w:ascii="Arial" w:eastAsia="Times New Roman" w:hAnsi="Arial" w:cs="Arial"/>
          <w:b/>
          <w:bCs/>
          <w:sz w:val="24"/>
          <w:szCs w:val="24"/>
          <w:lang w:val="en-GB" w:eastAsia="en-US"/>
        </w:rPr>
        <w:t>Source:</w:t>
      </w:r>
      <w:r>
        <w:rPr>
          <w:rFonts w:ascii="Arial" w:eastAsia="Times New Roman" w:hAnsi="Arial" w:cs="Arial"/>
          <w:b/>
          <w:bCs/>
          <w:sz w:val="24"/>
          <w:lang w:val="en-GB" w:eastAsia="en-US"/>
        </w:rPr>
        <w:tab/>
      </w:r>
      <w:r>
        <w:rPr>
          <w:rFonts w:ascii="Arial" w:hAnsi="Arial" w:cs="Arial"/>
          <w:b/>
          <w:bCs/>
          <w:sz w:val="24"/>
          <w:szCs w:val="24"/>
          <w:lang w:val="en-GB"/>
        </w:rPr>
        <w:t>Huawei, HiSilicon</w:t>
      </w:r>
    </w:p>
    <w:p w14:paraId="03201736" w14:textId="77777777" w:rsidR="00550180" w:rsidRDefault="00DB04A6">
      <w:pPr>
        <w:tabs>
          <w:tab w:val="left" w:pos="1985"/>
        </w:tabs>
        <w:overflowPunct/>
        <w:autoSpaceDE/>
        <w:autoSpaceDN/>
        <w:adjustRightInd/>
        <w:ind w:left="1985" w:hanging="1985"/>
        <w:jc w:val="left"/>
        <w:textAlignment w:val="auto"/>
        <w:rPr>
          <w:rFonts w:ascii="Arial" w:hAnsi="Arial" w:cs="Arial"/>
          <w:b/>
          <w:bCs/>
          <w:sz w:val="24"/>
          <w:szCs w:val="24"/>
          <w:lang w:val="en-GB"/>
        </w:rPr>
      </w:pPr>
      <w:r>
        <w:rPr>
          <w:rFonts w:ascii="Arial" w:eastAsia="Times New Roman" w:hAnsi="Arial" w:cs="Arial"/>
          <w:b/>
          <w:bCs/>
          <w:sz w:val="24"/>
          <w:szCs w:val="24"/>
          <w:lang w:val="en-GB" w:eastAsia="en-US"/>
        </w:rPr>
        <w:t>Title:</w:t>
      </w:r>
      <w:r>
        <w:rPr>
          <w:rFonts w:ascii="Arial" w:eastAsia="Times New Roman" w:hAnsi="Arial" w:cs="Arial"/>
          <w:b/>
          <w:bCs/>
          <w:sz w:val="24"/>
          <w:lang w:val="en-GB" w:eastAsia="en-US"/>
        </w:rPr>
        <w:tab/>
      </w:r>
      <w:bookmarkStart w:id="1" w:name="_Hlk506366071"/>
      <w:r>
        <w:rPr>
          <w:rFonts w:ascii="Arial" w:hAnsi="Arial" w:cs="Arial"/>
          <w:b/>
          <w:bCs/>
          <w:sz w:val="24"/>
          <w:szCs w:val="24"/>
          <w:lang w:val="en-GB"/>
        </w:rPr>
        <w:t xml:space="preserve">Remaining issues of user plan common aspects </w:t>
      </w:r>
    </w:p>
    <w:p w14:paraId="01271DB5" w14:textId="77777777" w:rsidR="00550180" w:rsidRDefault="00DB04A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Pr>
          <w:rFonts w:ascii="Arial" w:eastAsia="Times New Roman" w:hAnsi="Arial" w:cs="Arial"/>
          <w:b/>
          <w:bCs/>
          <w:sz w:val="24"/>
          <w:szCs w:val="24"/>
          <w:lang w:val="en-GB" w:eastAsia="en-US"/>
        </w:rPr>
        <w:t>Document for:</w:t>
      </w:r>
      <w:r>
        <w:rPr>
          <w:rFonts w:ascii="Arial" w:eastAsia="Times New Roman" w:hAnsi="Arial" w:cs="Arial"/>
          <w:b/>
          <w:bCs/>
          <w:sz w:val="24"/>
          <w:lang w:val="en-GB" w:eastAsia="en-US"/>
        </w:rPr>
        <w:tab/>
      </w:r>
      <w:r>
        <w:rPr>
          <w:rFonts w:ascii="Arial" w:eastAsia="Times New Roman" w:hAnsi="Arial" w:cs="Arial"/>
          <w:b/>
          <w:bCs/>
          <w:sz w:val="24"/>
          <w:szCs w:val="24"/>
          <w:lang w:val="en-GB" w:eastAsia="en-US"/>
        </w:rPr>
        <w:t xml:space="preserve">Discussion </w:t>
      </w:r>
      <w:bookmarkEnd w:id="1"/>
    </w:p>
    <w:p w14:paraId="54AB46E0" w14:textId="77777777" w:rsidR="00550180" w:rsidRDefault="00DB04A6">
      <w:pPr>
        <w:pStyle w:val="1"/>
        <w:numPr>
          <w:ilvl w:val="0"/>
          <w:numId w:val="5"/>
        </w:numPr>
      </w:pPr>
      <w:r>
        <w:t>Introduction</w:t>
      </w:r>
    </w:p>
    <w:p w14:paraId="49CAF0F6" w14:textId="77777777" w:rsidR="00550180" w:rsidRDefault="00DB04A6">
      <w:pPr>
        <w:rPr>
          <w:szCs w:val="22"/>
        </w:rPr>
      </w:pPr>
      <w:r>
        <w:t xml:space="preserve">Small Data Transmission in RRC INACTIVE topic was discussed during the previous meetings where numerous agreements were made. In this paper, we further discuss the </w:t>
      </w:r>
      <w:bookmarkStart w:id="2" w:name="OLE_LINK70"/>
      <w:r>
        <w:t xml:space="preserve">user plane common aspects for small data transmission (SDT) using both random access based schemes </w:t>
      </w:r>
      <w:r>
        <w:rPr>
          <w:szCs w:val="22"/>
        </w:rPr>
        <w:t>and CG</w:t>
      </w:r>
      <w:bookmarkEnd w:id="2"/>
      <w:r>
        <w:rPr>
          <w:szCs w:val="22"/>
        </w:rPr>
        <w:t xml:space="preserve"> based scheme</w:t>
      </w:r>
      <w:r>
        <w:t>.</w:t>
      </w:r>
    </w:p>
    <w:p w14:paraId="098AE231" w14:textId="77777777" w:rsidR="00550180" w:rsidRDefault="00DB04A6">
      <w:pPr>
        <w:pStyle w:val="1"/>
        <w:numPr>
          <w:ilvl w:val="0"/>
          <w:numId w:val="5"/>
        </w:numPr>
      </w:pPr>
      <w:r>
        <w:t>Discussions</w:t>
      </w:r>
    </w:p>
    <w:p w14:paraId="30141698" w14:textId="77777777" w:rsidR="00550180" w:rsidRDefault="00DB04A6">
      <w:pPr>
        <w:pStyle w:val="2"/>
      </w:pPr>
      <w:r>
        <w:t>2.1 Radio bearer handling during SDT</w:t>
      </w:r>
    </w:p>
    <w:p w14:paraId="0DB37FD1" w14:textId="77777777" w:rsidR="00550180" w:rsidRDefault="00DB04A6">
      <w:pPr>
        <w:pStyle w:val="4"/>
      </w:pPr>
      <w:r>
        <w:t xml:space="preserve">2.1.1 Receiving the </w:t>
      </w:r>
      <w:r>
        <w:rPr>
          <w:i/>
        </w:rPr>
        <w:t>RRCReject</w:t>
      </w:r>
    </w:p>
    <w:p w14:paraId="3A3B2A0D" w14:textId="77777777" w:rsidR="00550180" w:rsidRDefault="00DB04A6">
      <w:pPr>
        <w:rPr>
          <w:rFonts w:eastAsiaTheme="minorEastAsia"/>
          <w:lang w:val="en-GB"/>
        </w:rPr>
      </w:pPr>
      <w:r>
        <w:rPr>
          <w:rFonts w:eastAsiaTheme="minorEastAsia" w:hint="eastAsia"/>
          <w:lang w:val="en-GB"/>
        </w:rPr>
        <w:t>I</w:t>
      </w:r>
      <w:r>
        <w:rPr>
          <w:rFonts w:eastAsiaTheme="minorEastAsia"/>
          <w:lang w:val="en-GB"/>
        </w:rPr>
        <w:t>n R</w:t>
      </w:r>
      <w:r>
        <w:rPr>
          <w:rFonts w:eastAsiaTheme="minorEastAsia" w:hint="eastAsia"/>
          <w:lang w:val="en-GB"/>
        </w:rPr>
        <w:t>elease</w:t>
      </w:r>
      <w:r>
        <w:rPr>
          <w:rFonts w:eastAsiaTheme="minorEastAsia"/>
          <w:lang w:val="en-GB"/>
        </w:rPr>
        <w:t xml:space="preserve"> 15, when receiving the </w:t>
      </w:r>
      <w:r>
        <w:rPr>
          <w:rFonts w:eastAsiaTheme="minorEastAsia"/>
          <w:i/>
          <w:lang w:val="en-GB"/>
        </w:rPr>
        <w:t>RRCResume</w:t>
      </w:r>
      <w:r>
        <w:rPr>
          <w:rFonts w:eastAsiaTheme="minorEastAsia"/>
          <w:lang w:val="en-GB"/>
        </w:rPr>
        <w:t xml:space="preserve"> message, the UE resumes all DRBs as well as SRB2 and </w:t>
      </w:r>
      <w:bookmarkStart w:id="3" w:name="OLE_LINK43"/>
      <w:r>
        <w:rPr>
          <w:rFonts w:eastAsiaTheme="minorEastAsia"/>
          <w:lang w:val="en-GB"/>
        </w:rPr>
        <w:t>re-establishes</w:t>
      </w:r>
      <w:bookmarkEnd w:id="3"/>
      <w:r>
        <w:rPr>
          <w:rFonts w:eastAsiaTheme="minorEastAsia"/>
          <w:lang w:val="en-GB"/>
        </w:rPr>
        <w:t xml:space="preserve"> </w:t>
      </w:r>
      <w:bookmarkStart w:id="4" w:name="OLE_LINK44"/>
      <w:r>
        <w:rPr>
          <w:rFonts w:eastAsiaTheme="minorEastAsia"/>
          <w:lang w:val="en-GB"/>
        </w:rPr>
        <w:t>PDCP entity</w:t>
      </w:r>
      <w:bookmarkEnd w:id="4"/>
      <w:r>
        <w:rPr>
          <w:rFonts w:eastAsiaTheme="minorEastAsia"/>
          <w:lang w:val="en-GB"/>
        </w:rPr>
        <w:t xml:space="preserve"> for all DRBs and SRB2 for applying the new KEY provided by previous RRCRelease message. For SDT, RAN2 agreed SDT is configured on a radio bearer basis and that only SDT RBs should be resumed at initiation of SDT procedure. This means PDCP re-establishment is performed only for SDT RBs. </w:t>
      </w:r>
    </w:p>
    <w:p w14:paraId="0AC90640" w14:textId="77777777" w:rsidR="00550180" w:rsidRDefault="00DB04A6">
      <w:pPr>
        <w:rPr>
          <w:rFonts w:eastAsiaTheme="minorEastAsia"/>
          <w:lang w:val="en-GB"/>
        </w:rPr>
      </w:pPr>
      <w:r>
        <w:rPr>
          <w:rFonts w:eastAsiaTheme="minorEastAsia"/>
          <w:lang w:val="en-GB"/>
        </w:rPr>
        <w:t xml:space="preserve">After the UE sends RRCResumeRequest message for SDT, the network can move the UE from RRC_INACTIVE to RRC_CONNECTED state by sending </w:t>
      </w:r>
      <w:r>
        <w:rPr>
          <w:rFonts w:eastAsiaTheme="minorEastAsia"/>
          <w:i/>
          <w:lang w:val="en-GB"/>
        </w:rPr>
        <w:t>RRCResume</w:t>
      </w:r>
      <w:r>
        <w:rPr>
          <w:rFonts w:eastAsiaTheme="minorEastAsia"/>
          <w:lang w:val="en-GB"/>
        </w:rPr>
        <w:t xml:space="preserve"> message as agreed below. </w:t>
      </w:r>
    </w:p>
    <w:tbl>
      <w:tblPr>
        <w:tblStyle w:val="af5"/>
        <w:tblW w:w="9628" w:type="dxa"/>
        <w:tblLayout w:type="fixed"/>
        <w:tblLook w:val="04A0" w:firstRow="1" w:lastRow="0" w:firstColumn="1" w:lastColumn="0" w:noHBand="0" w:noVBand="1"/>
      </w:tblPr>
      <w:tblGrid>
        <w:gridCol w:w="9628"/>
      </w:tblGrid>
      <w:tr w:rsidR="00550180" w14:paraId="11B92DB5" w14:textId="77777777">
        <w:tc>
          <w:tcPr>
            <w:tcW w:w="9628" w:type="dxa"/>
          </w:tcPr>
          <w:p w14:paraId="5D016A57" w14:textId="77777777" w:rsidR="00550180" w:rsidRDefault="00DB04A6">
            <w:pPr>
              <w:tabs>
                <w:tab w:val="left" w:pos="526"/>
                <w:tab w:val="left" w:pos="1622"/>
              </w:tabs>
              <w:spacing w:line="240" w:lineRule="auto"/>
              <w:rPr>
                <w:rFonts w:eastAsia="TimesNewRomanPSMT"/>
              </w:rPr>
            </w:pPr>
            <w:r>
              <w:rPr>
                <w:rFonts w:eastAsia="TimesNewRomanPSMT"/>
              </w:rPr>
              <w:t>UE switches from SDT to non-SDT in following cases:</w:t>
            </w:r>
          </w:p>
          <w:p w14:paraId="1A596213" w14:textId="77777777" w:rsidR="00550180" w:rsidRDefault="00DB04A6" w:rsidP="00177E39">
            <w:pPr>
              <w:tabs>
                <w:tab w:val="left" w:pos="526"/>
                <w:tab w:val="left" w:pos="1622"/>
              </w:tabs>
              <w:spacing w:line="240" w:lineRule="auto"/>
              <w:ind w:leftChars="123" w:left="647" w:hanging="376"/>
              <w:rPr>
                <w:rFonts w:eastAsia="TimesNewRomanPSMT"/>
              </w:rPr>
            </w:pPr>
            <w:r>
              <w:rPr>
                <w:rFonts w:eastAsia="TimesNewRomanPSMT"/>
              </w:rPr>
              <w:t>-</w:t>
            </w:r>
            <w:r>
              <w:rPr>
                <w:rFonts w:eastAsia="TimesNewRomanPSMT"/>
              </w:rPr>
              <w:tab/>
              <w:t xml:space="preserve">Case 1 (27/0): UE receive indication from network to switch to non-SDT procedure. </w:t>
            </w:r>
          </w:p>
          <w:p w14:paraId="72143DE7" w14:textId="77777777" w:rsidR="00550180" w:rsidRDefault="00DB04A6" w:rsidP="00177E39">
            <w:pPr>
              <w:tabs>
                <w:tab w:val="left" w:pos="526"/>
                <w:tab w:val="left" w:pos="1622"/>
              </w:tabs>
              <w:spacing w:line="240" w:lineRule="auto"/>
              <w:ind w:leftChars="123" w:left="647" w:hanging="376"/>
              <w:rPr>
                <w:rFonts w:eastAsia="TimesNewRomanPSMT"/>
              </w:rPr>
            </w:pPr>
            <w:r>
              <w:rPr>
                <w:rFonts w:eastAsia="TimesNewRomanPSMT"/>
              </w:rPr>
              <w:t>-</w:t>
            </w:r>
            <w:r>
              <w:rPr>
                <w:rFonts w:eastAsia="TimesNewRomanPSMT"/>
              </w:rPr>
              <w:tab/>
            </w:r>
            <w:r>
              <w:rPr>
                <w:rFonts w:eastAsia="TimesNewRomanPSMT"/>
              </w:rPr>
              <w:tab/>
            </w:r>
            <w:r>
              <w:rPr>
                <w:rFonts w:eastAsia="TimesNewRomanPSMT"/>
                <w:highlight w:val="green"/>
              </w:rPr>
              <w:t>Network can send RRCResum</w:t>
            </w:r>
            <w:r>
              <w:rPr>
                <w:rFonts w:eastAsia="TimesNewRomanPSMT"/>
              </w:rPr>
              <w:t xml:space="preserve">e. FFS whether </w:t>
            </w:r>
            <w:r>
              <w:rPr>
                <w:rFonts w:eastAsia="TimesNewRomanPSMT"/>
                <w:highlight w:val="green"/>
              </w:rPr>
              <w:t>network can send indication in RAR/fallbackRAR/DCI to switch to non-SDT procedure.</w:t>
            </w:r>
          </w:p>
          <w:p w14:paraId="0D97C04E" w14:textId="77777777" w:rsidR="00550180" w:rsidRDefault="00DB04A6" w:rsidP="00177E39">
            <w:pPr>
              <w:tabs>
                <w:tab w:val="left" w:pos="526"/>
                <w:tab w:val="left" w:pos="1622"/>
              </w:tabs>
              <w:spacing w:line="240" w:lineRule="auto"/>
              <w:ind w:leftChars="123" w:left="647" w:hanging="376"/>
              <w:rPr>
                <w:rFonts w:eastAsiaTheme="minorEastAsia"/>
                <w:lang w:val="en-GB"/>
              </w:rPr>
            </w:pPr>
            <w:r>
              <w:rPr>
                <w:rFonts w:eastAsia="TimesNewRomanPSMT"/>
              </w:rPr>
              <w:t>-</w:t>
            </w:r>
            <w:r>
              <w:rPr>
                <w:rFonts w:eastAsia="TimesNewRomanPSMT"/>
              </w:rPr>
              <w:tab/>
              <w:t xml:space="preserve">FFS Case 2 (18/9): Initial UL transmission (in msgA/Msg3/CG resources) </w:t>
            </w:r>
            <w:r>
              <w:rPr>
                <w:rFonts w:eastAsia="TimesNewRomanPSMT"/>
                <w:highlight w:val="green"/>
              </w:rPr>
              <w:t>fails configured number of times</w:t>
            </w:r>
          </w:p>
        </w:tc>
      </w:tr>
    </w:tbl>
    <w:p w14:paraId="081B232B" w14:textId="77777777" w:rsidR="00550180" w:rsidRDefault="00550180">
      <w:pPr>
        <w:rPr>
          <w:rFonts w:eastAsiaTheme="minorEastAsia"/>
          <w:lang w:val="en-GB"/>
        </w:rPr>
      </w:pPr>
    </w:p>
    <w:p w14:paraId="1420D4C2" w14:textId="77777777" w:rsidR="00550180" w:rsidRDefault="00DB04A6">
      <w:pPr>
        <w:rPr>
          <w:rFonts w:eastAsiaTheme="minorEastAsia"/>
          <w:lang w:val="en-GB"/>
        </w:rPr>
      </w:pPr>
      <w:r>
        <w:rPr>
          <w:rFonts w:eastAsiaTheme="minorEastAsia"/>
          <w:lang w:val="en-GB"/>
        </w:rPr>
        <w:t>It was discussed during the “[Post114-e][507][SData] Non-SDT data arrival handling” e-mail discussion how to handle UE’s PDCP entities when the UE receive RRCResume during an SDT procedure and the following was agreed during RAN2#115-e:</w:t>
      </w:r>
    </w:p>
    <w:p w14:paraId="4A8EC96D" w14:textId="77777777" w:rsidR="00550180" w:rsidRDefault="00DB04A6" w:rsidP="00587908">
      <w:pPr>
        <w:pStyle w:val="Doc-text2"/>
        <w:numPr>
          <w:ilvl w:val="0"/>
          <w:numId w:val="6"/>
        </w:numPr>
        <w:pBdr>
          <w:top w:val="single" w:sz="4" w:space="1" w:color="auto"/>
          <w:left w:val="single" w:sz="4" w:space="4" w:color="auto"/>
          <w:bottom w:val="single" w:sz="4" w:space="1" w:color="auto"/>
          <w:right w:val="single" w:sz="4" w:space="4" w:color="auto"/>
        </w:pBdr>
        <w:spacing w:line="240" w:lineRule="auto"/>
        <w:ind w:left="779"/>
        <w:jc w:val="left"/>
      </w:pPr>
      <w:r>
        <w:t xml:space="preserve">PDCP entities of only the non-SDT RBs are re-established (i.e. not for the SDT RBs) when the UE moves from RRC_INACTIVE with SDT session ongoing to RRC CONNECTED.   </w:t>
      </w:r>
    </w:p>
    <w:p w14:paraId="62D24837" w14:textId="77777777" w:rsidR="00550180" w:rsidRDefault="00550180">
      <w:pPr>
        <w:rPr>
          <w:rFonts w:eastAsiaTheme="minorEastAsia"/>
          <w:lang w:val="en-GB"/>
        </w:rPr>
      </w:pPr>
    </w:p>
    <w:p w14:paraId="38295C38" w14:textId="438159FA" w:rsidR="00550180" w:rsidRDefault="00DB04A6">
      <w:pPr>
        <w:rPr>
          <w:szCs w:val="22"/>
        </w:rPr>
      </w:pPr>
      <w:bookmarkStart w:id="5" w:name="OLE_LINK66"/>
      <w:r>
        <w:rPr>
          <w:szCs w:val="22"/>
        </w:rPr>
        <w:lastRenderedPageBreak/>
        <w:t xml:space="preserve">There is also a possibility that the UE will receive </w:t>
      </w:r>
      <w:r>
        <w:rPr>
          <w:i/>
          <w:szCs w:val="22"/>
        </w:rPr>
        <w:t>RRCReject</w:t>
      </w:r>
      <w:r>
        <w:rPr>
          <w:szCs w:val="22"/>
        </w:rPr>
        <w:t xml:space="preserve"> message with </w:t>
      </w:r>
      <w:r>
        <w:rPr>
          <w:i/>
          <w:szCs w:val="22"/>
        </w:rPr>
        <w:t>waitTimer</w:t>
      </w:r>
      <w:r>
        <w:rPr>
          <w:szCs w:val="22"/>
        </w:rPr>
        <w:t xml:space="preserve"> provided in response to the </w:t>
      </w:r>
      <w:r>
        <w:rPr>
          <w:i/>
          <w:szCs w:val="22"/>
        </w:rPr>
        <w:t>RRCResumeRequest</w:t>
      </w:r>
      <w:r>
        <w:rPr>
          <w:szCs w:val="22"/>
        </w:rPr>
        <w:t xml:space="preserve"> for SDT when the cell is congested. After the </w:t>
      </w:r>
      <w:r>
        <w:rPr>
          <w:i/>
          <w:szCs w:val="22"/>
        </w:rPr>
        <w:t>waitTimer</w:t>
      </w:r>
      <w:r>
        <w:rPr>
          <w:szCs w:val="22"/>
        </w:rPr>
        <w:t xml:space="preserve"> ends, UE is still allowed to initiate second SDT procedure. In that situation, it should be clarified in specifications that, in addition to suspending the SRB1 </w:t>
      </w:r>
      <w:r w:rsidR="00E86421">
        <w:rPr>
          <w:szCs w:val="22"/>
        </w:rPr>
        <w:t>after receiving</w:t>
      </w:r>
      <w:r>
        <w:rPr>
          <w:szCs w:val="22"/>
        </w:rPr>
        <w:t xml:space="preserve"> </w:t>
      </w:r>
      <w:r>
        <w:rPr>
          <w:i/>
          <w:szCs w:val="22"/>
        </w:rPr>
        <w:t>RRCReject</w:t>
      </w:r>
      <w:r>
        <w:rPr>
          <w:szCs w:val="22"/>
        </w:rPr>
        <w:t xml:space="preserve"> message, the UE shall suspend the RBs</w:t>
      </w:r>
      <w:r w:rsidR="00E14ED2">
        <w:rPr>
          <w:szCs w:val="22"/>
        </w:rPr>
        <w:t>/PDCP entities</w:t>
      </w:r>
      <w:r>
        <w:rPr>
          <w:szCs w:val="22"/>
        </w:rPr>
        <w:t xml:space="preserve"> that are configu</w:t>
      </w:r>
      <w:r w:rsidR="00E86421">
        <w:rPr>
          <w:szCs w:val="22"/>
        </w:rPr>
        <w:t>r</w:t>
      </w:r>
      <w:r w:rsidR="00E14ED2">
        <w:rPr>
          <w:szCs w:val="22"/>
        </w:rPr>
        <w:t xml:space="preserve">ed for small data transmission </w:t>
      </w:r>
      <w:r>
        <w:rPr>
          <w:szCs w:val="22"/>
        </w:rPr>
        <w:t xml:space="preserve">and </w:t>
      </w:r>
      <w:r w:rsidR="00E14ED2">
        <w:rPr>
          <w:szCs w:val="22"/>
        </w:rPr>
        <w:t>re-establish their corresponding RLC entities</w:t>
      </w:r>
      <w:r>
        <w:rPr>
          <w:szCs w:val="22"/>
        </w:rPr>
        <w:t xml:space="preserve">. </w:t>
      </w:r>
      <w:r w:rsidR="00E14ED2">
        <w:rPr>
          <w:szCs w:val="22"/>
        </w:rPr>
        <w:t xml:space="preserve">The latter is needed to avoid calculating these RLC PDUs into the SDT data volume threshold, similarly as discussed in the next subsection for RRCRelease message reception. </w:t>
      </w:r>
      <w:r>
        <w:rPr>
          <w:szCs w:val="22"/>
        </w:rPr>
        <w:t xml:space="preserve">By </w:t>
      </w:r>
      <w:r w:rsidR="00E14ED2">
        <w:rPr>
          <w:szCs w:val="22"/>
        </w:rPr>
        <w:t>performing these actions</w:t>
      </w:r>
      <w:r>
        <w:rPr>
          <w:szCs w:val="22"/>
        </w:rPr>
        <w:t>, the UE can</w:t>
      </w:r>
      <w:r w:rsidR="00E14ED2">
        <w:rPr>
          <w:szCs w:val="22"/>
        </w:rPr>
        <w:t xml:space="preserve"> still follow the same behavior</w:t>
      </w:r>
      <w:r>
        <w:rPr>
          <w:szCs w:val="22"/>
        </w:rPr>
        <w:t xml:space="preserve"> on SDT initiation for </w:t>
      </w:r>
      <w:r w:rsidR="00E14ED2">
        <w:rPr>
          <w:szCs w:val="22"/>
        </w:rPr>
        <w:t xml:space="preserve">the </w:t>
      </w:r>
      <w:r>
        <w:rPr>
          <w:szCs w:val="22"/>
        </w:rPr>
        <w:t xml:space="preserve">next SDT procedure after </w:t>
      </w:r>
      <w:r>
        <w:rPr>
          <w:i/>
          <w:szCs w:val="22"/>
        </w:rPr>
        <w:t>waitTime</w:t>
      </w:r>
      <w:r>
        <w:rPr>
          <w:szCs w:val="22"/>
        </w:rPr>
        <w:t xml:space="preserve"> ends,</w:t>
      </w:r>
      <w:r w:rsidR="00E14ED2">
        <w:rPr>
          <w:szCs w:val="22"/>
        </w:rPr>
        <w:t xml:space="preserve"> i.e. </w:t>
      </w:r>
      <w:r w:rsidR="003C1A1D">
        <w:rPr>
          <w:szCs w:val="22"/>
        </w:rPr>
        <w:t xml:space="preserve">re-establish PDCP entities and </w:t>
      </w:r>
      <w:r w:rsidR="00E14ED2">
        <w:rPr>
          <w:szCs w:val="22"/>
        </w:rPr>
        <w:t xml:space="preserve">resume </w:t>
      </w:r>
      <w:r w:rsidR="003C1A1D">
        <w:rPr>
          <w:szCs w:val="22"/>
        </w:rPr>
        <w:t xml:space="preserve">all </w:t>
      </w:r>
      <w:r w:rsidR="00E14ED2">
        <w:rPr>
          <w:szCs w:val="22"/>
        </w:rPr>
        <w:t>SDT RBs</w:t>
      </w:r>
      <w:r>
        <w:rPr>
          <w:szCs w:val="22"/>
        </w:rPr>
        <w:t>.</w:t>
      </w:r>
    </w:p>
    <w:p w14:paraId="25C39BF3" w14:textId="2BFB366B" w:rsidR="00550180" w:rsidRDefault="00DB04A6">
      <w:pPr>
        <w:rPr>
          <w:rFonts w:eastAsiaTheme="minorEastAsia"/>
          <w:b/>
          <w:lang w:val="en-GB"/>
        </w:rPr>
      </w:pPr>
      <w:r>
        <w:rPr>
          <w:rFonts w:eastAsia="等线"/>
          <w:b/>
          <w:i/>
          <w:sz w:val="20"/>
          <w:szCs w:val="24"/>
          <w:u w:val="single"/>
          <w:lang w:val="en-GB"/>
        </w:rPr>
        <w:t>Proposal 1:</w:t>
      </w:r>
      <w:r>
        <w:rPr>
          <w:rFonts w:eastAsia="等线"/>
          <w:b/>
          <w:i/>
          <w:sz w:val="20"/>
          <w:szCs w:val="24"/>
          <w:u w:val="single"/>
          <w:lang w:val="en-GB" w:eastAsia="en-GB"/>
        </w:rPr>
        <w:t xml:space="preserve"> </w:t>
      </w:r>
      <w:bookmarkStart w:id="6" w:name="OLE_LINK151"/>
      <w:bookmarkStart w:id="7" w:name="OLE_LINK150"/>
      <w:r>
        <w:rPr>
          <w:rFonts w:eastAsiaTheme="minorEastAsia"/>
          <w:b/>
          <w:lang w:val="en-GB"/>
        </w:rPr>
        <w:t xml:space="preserve">When </w:t>
      </w:r>
      <w:r w:rsidR="00A20703">
        <w:rPr>
          <w:rFonts w:eastAsiaTheme="minorEastAsia"/>
          <w:b/>
          <w:lang w:val="en-GB"/>
        </w:rPr>
        <w:t xml:space="preserve">the </w:t>
      </w:r>
      <w:r>
        <w:rPr>
          <w:rFonts w:eastAsiaTheme="minorEastAsia"/>
          <w:b/>
          <w:lang w:val="en-GB"/>
        </w:rPr>
        <w:t xml:space="preserve">UE receives </w:t>
      </w:r>
      <w:r>
        <w:rPr>
          <w:rFonts w:eastAsiaTheme="minorEastAsia"/>
          <w:b/>
          <w:i/>
          <w:lang w:val="en-GB"/>
        </w:rPr>
        <w:t>RRCReject</w:t>
      </w:r>
      <w:r>
        <w:rPr>
          <w:rFonts w:eastAsiaTheme="minorEastAsia"/>
          <w:b/>
          <w:lang w:val="en-GB"/>
        </w:rPr>
        <w:t xml:space="preserve"> message in response to </w:t>
      </w:r>
      <w:r>
        <w:rPr>
          <w:rFonts w:eastAsiaTheme="minorEastAsia"/>
          <w:b/>
          <w:i/>
          <w:lang w:val="en-GB"/>
        </w:rPr>
        <w:t>RRCResumeRequest</w:t>
      </w:r>
      <w:r>
        <w:rPr>
          <w:rFonts w:eastAsiaTheme="minorEastAsia"/>
          <w:b/>
          <w:lang w:val="en-GB"/>
        </w:rPr>
        <w:t xml:space="preserve"> message for SDT, the UE shall suspend all the RBs</w:t>
      </w:r>
      <w:r w:rsidR="00E14ED2">
        <w:rPr>
          <w:rFonts w:eastAsiaTheme="minorEastAsia"/>
          <w:b/>
          <w:lang w:val="en-GB"/>
        </w:rPr>
        <w:t>/PDCP entities</w:t>
      </w:r>
      <w:r>
        <w:rPr>
          <w:rFonts w:eastAsiaTheme="minorEastAsia"/>
          <w:b/>
          <w:lang w:val="en-GB"/>
        </w:rPr>
        <w:t xml:space="preserve"> that are configured for </w:t>
      </w:r>
      <w:r w:rsidR="00E14ED2">
        <w:rPr>
          <w:rFonts w:eastAsiaTheme="minorEastAsia"/>
          <w:b/>
          <w:lang w:val="en-GB"/>
        </w:rPr>
        <w:t>SDT</w:t>
      </w:r>
      <w:r>
        <w:rPr>
          <w:rFonts w:eastAsiaTheme="minorEastAsia"/>
          <w:b/>
          <w:lang w:val="en-GB"/>
        </w:rPr>
        <w:t xml:space="preserve"> and </w:t>
      </w:r>
      <w:r w:rsidR="00E14ED2">
        <w:rPr>
          <w:rFonts w:eastAsiaTheme="minorEastAsia"/>
          <w:b/>
          <w:lang w:val="en-GB"/>
        </w:rPr>
        <w:t>re-establish corresponding RLC entities</w:t>
      </w:r>
      <w:r>
        <w:rPr>
          <w:rFonts w:eastAsiaTheme="minorEastAsia"/>
          <w:b/>
          <w:lang w:val="en-GB"/>
        </w:rPr>
        <w:t>.</w:t>
      </w:r>
      <w:bookmarkEnd w:id="6"/>
      <w:bookmarkEnd w:id="7"/>
    </w:p>
    <w:p w14:paraId="760DBFFD" w14:textId="34B71EB8" w:rsidR="00550180" w:rsidRDefault="007D0987">
      <w:pPr>
        <w:pStyle w:val="4"/>
      </w:pPr>
      <w:r>
        <w:t>2.1.2</w:t>
      </w:r>
      <w:r w:rsidR="00DB04A6">
        <w:t xml:space="preserve"> Receiving the </w:t>
      </w:r>
      <w:r w:rsidR="00DB04A6">
        <w:rPr>
          <w:i/>
        </w:rPr>
        <w:t>RRCRelease</w:t>
      </w:r>
    </w:p>
    <w:p w14:paraId="088B501D" w14:textId="77777777" w:rsidR="00550180" w:rsidRDefault="00DB04A6">
      <w:pPr>
        <w:ind w:left="660" w:hangingChars="300" w:hanging="660"/>
        <w:rPr>
          <w:rFonts w:eastAsiaTheme="minorEastAsia"/>
          <w:lang w:val="en-GB"/>
        </w:rPr>
      </w:pPr>
      <w:bookmarkStart w:id="8" w:name="OLE_LINK2"/>
      <w:bookmarkStart w:id="9" w:name="OLE_LINK1"/>
      <w:r>
        <w:rPr>
          <w:rFonts w:eastAsiaTheme="minorEastAsia"/>
          <w:lang w:val="en-GB"/>
        </w:rPr>
        <w:t>In RAN2#116-e meeting,</w:t>
      </w:r>
      <w:bookmarkEnd w:id="8"/>
      <w:bookmarkEnd w:id="9"/>
      <w:r>
        <w:rPr>
          <w:rFonts w:eastAsiaTheme="minorEastAsia"/>
          <w:lang w:val="en-GB"/>
        </w:rPr>
        <w:t xml:space="preserve"> RAN2 agreed the followings</w:t>
      </w:r>
      <w:r>
        <w:rPr>
          <w:rFonts w:eastAsiaTheme="minorEastAsia" w:hint="eastAsia"/>
          <w:lang w:val="en-GB"/>
        </w:rPr>
        <w:t xml:space="preserve"> </w:t>
      </w:r>
      <w:r>
        <w:rPr>
          <w:rFonts w:eastAsiaTheme="minorEastAsia"/>
          <w:lang w:val="en-GB"/>
        </w:rPr>
        <w:t>for SDT DATA volume calculation.</w:t>
      </w:r>
    </w:p>
    <w:tbl>
      <w:tblPr>
        <w:tblStyle w:val="af5"/>
        <w:tblW w:w="9628" w:type="dxa"/>
        <w:tblLayout w:type="fixed"/>
        <w:tblLook w:val="04A0" w:firstRow="1" w:lastRow="0" w:firstColumn="1" w:lastColumn="0" w:noHBand="0" w:noVBand="1"/>
      </w:tblPr>
      <w:tblGrid>
        <w:gridCol w:w="9628"/>
      </w:tblGrid>
      <w:tr w:rsidR="00550180" w14:paraId="37C8ED24" w14:textId="77777777">
        <w:tc>
          <w:tcPr>
            <w:tcW w:w="9628" w:type="dxa"/>
          </w:tcPr>
          <w:p w14:paraId="638D1E1B" w14:textId="77777777" w:rsidR="00550180" w:rsidRDefault="00DB04A6">
            <w:pPr>
              <w:pStyle w:val="af8"/>
              <w:numPr>
                <w:ilvl w:val="0"/>
                <w:numId w:val="7"/>
              </w:numPr>
              <w:ind w:leftChars="0"/>
              <w:rPr>
                <w:rFonts w:eastAsiaTheme="minorEastAsia"/>
              </w:rPr>
            </w:pPr>
            <w:r>
              <w:rPr>
                <w:rFonts w:eastAsiaTheme="minorEastAsia"/>
              </w:rPr>
              <w:t>Buffered packets in PDCP/RLC entities should be counted in SDT data volume calculation. (21/23). Whether and how to avoid any buffered packets in PDCP/RLC entities at the time of SDT data volume calculation is FFS.</w:t>
            </w:r>
          </w:p>
        </w:tc>
      </w:tr>
    </w:tbl>
    <w:p w14:paraId="2EC43DD6" w14:textId="7F0631D7" w:rsidR="002E737C" w:rsidRDefault="002E737C">
      <w:pPr>
        <w:rPr>
          <w:rFonts w:eastAsiaTheme="minorEastAsia"/>
          <w:lang w:val="en-GB"/>
        </w:rPr>
      </w:pPr>
      <w:r>
        <w:rPr>
          <w:rFonts w:eastAsiaTheme="minorEastAsia"/>
          <w:lang w:val="en-GB"/>
        </w:rPr>
        <w:t>When it comes to the FFS captured above, we should note that UE may have two types of data in its buffer after receiving RRCRelease message:</w:t>
      </w:r>
    </w:p>
    <w:p w14:paraId="40DDF087" w14:textId="4E6D75D5" w:rsidR="002E737C" w:rsidRDefault="002E737C" w:rsidP="00466094">
      <w:pPr>
        <w:pStyle w:val="af8"/>
        <w:numPr>
          <w:ilvl w:val="0"/>
          <w:numId w:val="9"/>
        </w:numPr>
        <w:ind w:leftChars="0"/>
        <w:rPr>
          <w:rFonts w:eastAsiaTheme="minorEastAsia"/>
        </w:rPr>
      </w:pPr>
      <w:r>
        <w:rPr>
          <w:rFonts w:eastAsiaTheme="minorEastAsia"/>
        </w:rPr>
        <w:t>PDCP SDUs for which the UE did not get delivery confirmation (PDCP PDUs are discarded upon suspending PDCP entity)</w:t>
      </w:r>
    </w:p>
    <w:p w14:paraId="584E392E" w14:textId="781773E8" w:rsidR="002E737C" w:rsidRDefault="002E737C" w:rsidP="00466094">
      <w:pPr>
        <w:pStyle w:val="af8"/>
        <w:numPr>
          <w:ilvl w:val="0"/>
          <w:numId w:val="9"/>
        </w:numPr>
        <w:ind w:leftChars="0"/>
        <w:rPr>
          <w:rFonts w:eastAsiaTheme="minorEastAsia"/>
        </w:rPr>
      </w:pPr>
      <w:r>
        <w:rPr>
          <w:rFonts w:eastAsiaTheme="minorEastAsia"/>
        </w:rPr>
        <w:t>RLC PDUs (these are kept as RLC entities are currently only re-established at reception of RRCResume)</w:t>
      </w:r>
    </w:p>
    <w:p w14:paraId="772D0FA9" w14:textId="4267647B" w:rsidR="00417FBE" w:rsidRDefault="002E737C">
      <w:pPr>
        <w:rPr>
          <w:rFonts w:eastAsiaTheme="minorEastAsia"/>
        </w:rPr>
      </w:pPr>
      <w:r>
        <w:rPr>
          <w:rFonts w:eastAsiaTheme="minorEastAsia"/>
        </w:rPr>
        <w:t xml:space="preserve">Firstly, we think </w:t>
      </w:r>
      <w:r w:rsidR="00417FBE">
        <w:rPr>
          <w:rFonts w:eastAsiaTheme="minorEastAsia"/>
        </w:rPr>
        <w:t>keeping</w:t>
      </w:r>
      <w:r>
        <w:rPr>
          <w:rFonts w:eastAsiaTheme="minorEastAsia"/>
        </w:rPr>
        <w:t xml:space="preserve"> unsent/unacknowledged PDCP SDUs </w:t>
      </w:r>
      <w:r w:rsidR="00744DC6">
        <w:rPr>
          <w:rFonts w:eastAsiaTheme="minorEastAsia"/>
        </w:rPr>
        <w:t xml:space="preserve">when receiving RRCRelease with suspend </w:t>
      </w:r>
      <w:r>
        <w:rPr>
          <w:rFonts w:eastAsiaTheme="minorEastAsia"/>
        </w:rPr>
        <w:t>is intentional and hence calculating this data into the SDT data volume threshold is appropriate.</w:t>
      </w:r>
    </w:p>
    <w:p w14:paraId="2BF31A14" w14:textId="03318720" w:rsidR="00417FBE" w:rsidRPr="00466094" w:rsidRDefault="00417FBE">
      <w:pPr>
        <w:rPr>
          <w:rFonts w:eastAsiaTheme="minorEastAsia"/>
          <w:b/>
        </w:rPr>
      </w:pPr>
      <w:r w:rsidRPr="00A20703">
        <w:rPr>
          <w:rFonts w:eastAsiaTheme="minorEastAsia"/>
          <w:b/>
          <w:i/>
          <w:u w:val="single"/>
        </w:rPr>
        <w:t xml:space="preserve">Observation </w:t>
      </w:r>
      <w:r w:rsidR="00A20703" w:rsidRPr="00A20703">
        <w:rPr>
          <w:rFonts w:eastAsiaTheme="minorEastAsia"/>
          <w:b/>
          <w:i/>
          <w:u w:val="single"/>
        </w:rPr>
        <w:t>1</w:t>
      </w:r>
      <w:r w:rsidRPr="00A20703">
        <w:rPr>
          <w:rFonts w:eastAsiaTheme="minorEastAsia"/>
          <w:b/>
          <w:i/>
          <w:u w:val="single"/>
        </w:rPr>
        <w:t>:</w:t>
      </w:r>
      <w:r>
        <w:rPr>
          <w:rFonts w:eastAsiaTheme="minorEastAsia"/>
          <w:b/>
        </w:rPr>
        <w:t xml:space="preserve"> Keeping</w:t>
      </w:r>
      <w:r w:rsidRPr="00417FBE">
        <w:rPr>
          <w:rFonts w:eastAsiaTheme="minorEastAsia"/>
          <w:b/>
        </w:rPr>
        <w:t xml:space="preserve"> unsent/unacknowledged PDCP SDUs </w:t>
      </w:r>
      <w:r w:rsidR="00744DC6" w:rsidRPr="00744DC6">
        <w:rPr>
          <w:rFonts w:eastAsiaTheme="minorEastAsia"/>
          <w:b/>
        </w:rPr>
        <w:t xml:space="preserve">when receiving RRCRelease with suspend </w:t>
      </w:r>
      <w:r w:rsidRPr="00417FBE">
        <w:rPr>
          <w:rFonts w:eastAsiaTheme="minorEastAsia"/>
          <w:b/>
        </w:rPr>
        <w:t>is intentional and hence calculating this data into the SDT data volume threshold is appropriate</w:t>
      </w:r>
      <w:r w:rsidR="00744DC6">
        <w:rPr>
          <w:rFonts w:eastAsiaTheme="minorEastAsia"/>
          <w:b/>
        </w:rPr>
        <w:t>.</w:t>
      </w:r>
    </w:p>
    <w:p w14:paraId="323E572B" w14:textId="30B15657" w:rsidR="00550180" w:rsidRDefault="002E737C">
      <w:pPr>
        <w:rPr>
          <w:rFonts w:eastAsiaTheme="minorEastAsia"/>
          <w:lang w:val="en-GB"/>
        </w:rPr>
      </w:pPr>
      <w:r>
        <w:rPr>
          <w:rFonts w:eastAsiaTheme="minorEastAsia"/>
        </w:rPr>
        <w:t xml:space="preserve">However, this does not hold for unsent RLC PDUs, which will actually be discarded during the resume procedure anyway and cannot be sent. </w:t>
      </w:r>
      <w:r w:rsidR="00DB04A6">
        <w:rPr>
          <w:rFonts w:eastAsiaTheme="minorEastAsia"/>
          <w:lang w:val="en-GB"/>
        </w:rPr>
        <w:t xml:space="preserve">To avoid </w:t>
      </w:r>
      <w:r>
        <w:rPr>
          <w:rFonts w:eastAsiaTheme="minorEastAsia"/>
          <w:lang w:val="en-GB"/>
        </w:rPr>
        <w:t>considering them within SDT data volume threshold calculation</w:t>
      </w:r>
      <w:r w:rsidR="00DB04A6">
        <w:rPr>
          <w:rFonts w:eastAsiaTheme="minorEastAsia"/>
          <w:lang w:val="en-GB"/>
        </w:rPr>
        <w:t xml:space="preserve">, </w:t>
      </w:r>
      <w:r>
        <w:rPr>
          <w:rFonts w:eastAsiaTheme="minorEastAsia"/>
          <w:lang w:val="en-GB"/>
        </w:rPr>
        <w:t xml:space="preserve">the </w:t>
      </w:r>
      <w:r w:rsidR="00DB04A6">
        <w:rPr>
          <w:rFonts w:eastAsiaTheme="minorEastAsia"/>
          <w:lang w:val="en-GB"/>
        </w:rPr>
        <w:t>UE can re-establish the SDT RLC entit</w:t>
      </w:r>
      <w:r>
        <w:rPr>
          <w:rFonts w:eastAsiaTheme="minorEastAsia"/>
          <w:lang w:val="en-GB"/>
        </w:rPr>
        <w:t>ies</w:t>
      </w:r>
      <w:r w:rsidR="00DB04A6">
        <w:rPr>
          <w:rFonts w:eastAsiaTheme="minorEastAsia"/>
          <w:lang w:val="en-GB"/>
        </w:rPr>
        <w:t xml:space="preserve"> earlier, i.e. at reception of </w:t>
      </w:r>
      <w:r w:rsidR="00DB04A6">
        <w:rPr>
          <w:rFonts w:eastAsiaTheme="minorEastAsia"/>
          <w:i/>
          <w:lang w:val="en-GB"/>
        </w:rPr>
        <w:t>RRCRelease</w:t>
      </w:r>
      <w:r w:rsidR="00DB04A6">
        <w:rPr>
          <w:rFonts w:eastAsiaTheme="minorEastAsia"/>
          <w:lang w:val="en-GB"/>
        </w:rPr>
        <w:t xml:space="preserve"> message</w:t>
      </w:r>
      <w:r w:rsidR="00FD04D7">
        <w:rPr>
          <w:rFonts w:eastAsiaTheme="minorEastAsia"/>
          <w:lang w:val="en-GB"/>
        </w:rPr>
        <w:t xml:space="preserve">, </w:t>
      </w:r>
      <w:r w:rsidR="00FD04D7" w:rsidRPr="00FD04D7">
        <w:rPr>
          <w:rFonts w:eastAsiaTheme="minorEastAsia"/>
          <w:lang w:val="en-GB"/>
        </w:rPr>
        <w:t>instead of when the UE initiates SDT procedure</w:t>
      </w:r>
      <w:r>
        <w:rPr>
          <w:rFonts w:eastAsiaTheme="minorEastAsia"/>
          <w:lang w:val="en-GB"/>
        </w:rPr>
        <w:t>.</w:t>
      </w:r>
    </w:p>
    <w:p w14:paraId="5DA00CA6" w14:textId="5940C532" w:rsidR="00550180" w:rsidRPr="00466094" w:rsidRDefault="00F27D55">
      <w:pPr>
        <w:rPr>
          <w:rFonts w:eastAsia="等线"/>
          <w:b/>
          <w:i/>
          <w:szCs w:val="24"/>
          <w:u w:val="single"/>
        </w:rPr>
      </w:pPr>
      <w:r>
        <w:rPr>
          <w:rFonts w:eastAsia="等线"/>
          <w:b/>
          <w:i/>
          <w:szCs w:val="24"/>
          <w:u w:val="single"/>
          <w:lang w:bidi="ar"/>
        </w:rPr>
        <w:t>Proposal 2</w:t>
      </w:r>
      <w:r w:rsidR="00DB04A6" w:rsidRPr="00466094">
        <w:rPr>
          <w:rFonts w:eastAsia="等线"/>
          <w:b/>
          <w:i/>
          <w:szCs w:val="24"/>
          <w:u w:val="single"/>
          <w:lang w:bidi="ar"/>
        </w:rPr>
        <w:t>:</w:t>
      </w:r>
      <w:r w:rsidR="00DB04A6" w:rsidRPr="00466094">
        <w:rPr>
          <w:rFonts w:eastAsia="等线"/>
          <w:b/>
          <w:i/>
          <w:szCs w:val="24"/>
          <w:lang w:bidi="ar"/>
        </w:rPr>
        <w:t xml:space="preserve"> </w:t>
      </w:r>
      <w:r w:rsidR="00DB04A6" w:rsidRPr="00466094">
        <w:rPr>
          <w:rFonts w:eastAsia="等线"/>
          <w:b/>
          <w:szCs w:val="24"/>
          <w:lang w:bidi="ar"/>
        </w:rPr>
        <w:t xml:space="preserve">UE should re-establish </w:t>
      </w:r>
      <w:r w:rsidR="003C1A1D">
        <w:rPr>
          <w:rFonts w:eastAsia="等线"/>
          <w:b/>
          <w:szCs w:val="24"/>
          <w:lang w:bidi="ar"/>
        </w:rPr>
        <w:t>the SDT RLC entities</w:t>
      </w:r>
      <w:r w:rsidR="00DB04A6" w:rsidRPr="00466094">
        <w:rPr>
          <w:rFonts w:eastAsia="等线"/>
          <w:b/>
          <w:i/>
          <w:szCs w:val="24"/>
          <w:lang w:bidi="ar"/>
        </w:rPr>
        <w:t xml:space="preserve"> </w:t>
      </w:r>
      <w:r w:rsidR="00DB04A6" w:rsidRPr="00466094">
        <w:rPr>
          <w:rFonts w:eastAsia="等线"/>
          <w:b/>
          <w:szCs w:val="24"/>
          <w:lang w:bidi="ar"/>
        </w:rPr>
        <w:t xml:space="preserve">upon receiving the </w:t>
      </w:r>
      <w:r w:rsidR="00DB04A6" w:rsidRPr="00466094">
        <w:rPr>
          <w:rFonts w:eastAsia="等线"/>
          <w:b/>
          <w:i/>
          <w:szCs w:val="24"/>
          <w:lang w:bidi="ar"/>
        </w:rPr>
        <w:t xml:space="preserve">RRCRelease </w:t>
      </w:r>
      <w:r w:rsidR="00DB04A6" w:rsidRPr="00466094">
        <w:rPr>
          <w:rFonts w:eastAsia="等线"/>
          <w:b/>
          <w:szCs w:val="24"/>
          <w:lang w:bidi="ar"/>
        </w:rPr>
        <w:t>message instead of when the UE initiates SDT procedure.</w:t>
      </w:r>
    </w:p>
    <w:p w14:paraId="60122773" w14:textId="09A24B0B" w:rsidR="00550180" w:rsidRPr="00AC1EF9" w:rsidRDefault="00AC1EF9">
      <w:pPr>
        <w:rPr>
          <w:rFonts w:eastAsiaTheme="minorEastAsia"/>
          <w:lang w:val="en-GB"/>
        </w:rPr>
      </w:pPr>
      <w:r w:rsidRPr="00AC1EF9">
        <w:rPr>
          <w:rFonts w:eastAsiaTheme="minorEastAsia"/>
          <w:lang w:val="en-GB"/>
        </w:rPr>
        <w:t xml:space="preserve">It should be noted that upon </w:t>
      </w:r>
      <w:r w:rsidR="003C1A1D">
        <w:rPr>
          <w:rFonts w:eastAsiaTheme="minorEastAsia"/>
          <w:lang w:val="en-GB"/>
        </w:rPr>
        <w:t xml:space="preserve">resumption of the connection for SDT, the UE will also re-establish SDT PDCP entities which leads to discard of all stored SDUs for SRBs (but not for DRBs). Such behaviour allows to avoid sending some outdated signalling messages. It may lead to discarding some NAS messages as well, but similar situation can happen already today. Since, this is rather a corner case, we do not </w:t>
      </w:r>
      <w:r w:rsidR="00FB7DFA">
        <w:rPr>
          <w:rFonts w:eastAsiaTheme="minorEastAsia"/>
          <w:lang w:val="en-GB"/>
        </w:rPr>
        <w:t>t</w:t>
      </w:r>
      <w:r w:rsidR="003C1A1D">
        <w:rPr>
          <w:rFonts w:eastAsiaTheme="minorEastAsia"/>
          <w:lang w:val="en-GB"/>
        </w:rPr>
        <w:t>hink this is an issue that requires any special handling.</w:t>
      </w:r>
    </w:p>
    <w:p w14:paraId="33805D3D" w14:textId="706BCE00" w:rsidR="00550180" w:rsidRDefault="00DB04A6">
      <w:pPr>
        <w:pStyle w:val="2"/>
      </w:pPr>
      <w:r>
        <w:t xml:space="preserve">2.2 </w:t>
      </w:r>
      <w:r w:rsidR="007D0987">
        <w:t>H</w:t>
      </w:r>
      <w:r>
        <w:t xml:space="preserve">andling of </w:t>
      </w:r>
      <w:r>
        <w:rPr>
          <w:lang w:eastAsia="zh-CN"/>
        </w:rPr>
        <w:t xml:space="preserve">logicalChannelSR-DelayTimer                                                  </w:t>
      </w:r>
    </w:p>
    <w:p w14:paraId="5E85CDAB" w14:textId="2C0B1CB9" w:rsidR="00550180" w:rsidRDefault="00DB04A6">
      <w:pPr>
        <w:textAlignment w:val="auto"/>
        <w:rPr>
          <w:rFonts w:eastAsiaTheme="minorEastAsia"/>
          <w:lang w:val="en-GB"/>
        </w:rPr>
      </w:pPr>
      <w:r>
        <w:rPr>
          <w:rFonts w:eastAsiaTheme="minorEastAsia"/>
          <w:lang w:val="en-GB"/>
        </w:rPr>
        <w:t xml:space="preserve">In RAN2#116-e meeting, RAN2 agreed BSR is only configured by default MAC Cell Group configuration but </w:t>
      </w:r>
      <w:r w:rsidR="007D0987">
        <w:rPr>
          <w:rFonts w:eastAsiaTheme="minorEastAsia"/>
          <w:lang w:val="en-GB"/>
        </w:rPr>
        <w:t xml:space="preserve">since </w:t>
      </w:r>
      <w:r w:rsidR="007D0987">
        <w:rPr>
          <w:rFonts w:eastAsiaTheme="minorEastAsia"/>
          <w:i/>
          <w:lang w:val="en-GB"/>
        </w:rPr>
        <w:t>logicalChannelSR-DelayTimer</w:t>
      </w:r>
      <w:r w:rsidR="007D0987">
        <w:rPr>
          <w:rFonts w:eastAsiaTheme="minorEastAsia"/>
          <w:lang w:val="en-GB"/>
        </w:rPr>
        <w:t xml:space="preserve"> is not included in the default MAC Cell Group configuration as shown, </w:t>
      </w:r>
      <w:r w:rsidR="007D0987">
        <w:rPr>
          <w:rFonts w:eastAsiaTheme="minorEastAsia"/>
          <w:lang w:val="en-GB"/>
        </w:rPr>
        <w:lastRenderedPageBreak/>
        <w:t xml:space="preserve">its handling was kept FFS (i.e.: “FFS whether the </w:t>
      </w:r>
      <w:r w:rsidR="007D0987">
        <w:rPr>
          <w:rFonts w:eastAsiaTheme="minorEastAsia"/>
          <w:i/>
          <w:lang w:val="en-GB"/>
        </w:rPr>
        <w:t>logicalChannelSR-DelayTimer</w:t>
      </w:r>
      <w:r w:rsidR="007D0987">
        <w:rPr>
          <w:rFonts w:eastAsiaTheme="minorEastAsia"/>
          <w:lang w:val="en-GB"/>
        </w:rPr>
        <w:t xml:space="preserve"> is not applied for logical channels configured with SDT”</w:t>
      </w:r>
    </w:p>
    <w:tbl>
      <w:tblPr>
        <w:tblStyle w:val="af5"/>
        <w:tblW w:w="9628" w:type="dxa"/>
        <w:tblLayout w:type="fixed"/>
        <w:tblLook w:val="04A0" w:firstRow="1" w:lastRow="0" w:firstColumn="1" w:lastColumn="0" w:noHBand="0" w:noVBand="1"/>
      </w:tblPr>
      <w:tblGrid>
        <w:gridCol w:w="9628"/>
      </w:tblGrid>
      <w:tr w:rsidR="00550180" w14:paraId="76ADDEA7" w14:textId="77777777">
        <w:tc>
          <w:tcPr>
            <w:tcW w:w="9628" w:type="dxa"/>
          </w:tcPr>
          <w:p w14:paraId="4C87A58A" w14:textId="77777777" w:rsidR="00550180" w:rsidRDefault="00DB04A6">
            <w:pPr>
              <w:pStyle w:val="3"/>
            </w:pPr>
            <w:bookmarkStart w:id="10" w:name="_Toc83740574"/>
            <w:bookmarkStart w:id="11" w:name="_Toc60777617"/>
            <w:r>
              <w:t>9.2.2</w:t>
            </w:r>
            <w:r>
              <w:tab/>
              <w:t>Default MAC Cell Group configuration</w:t>
            </w:r>
            <w:bookmarkEnd w:id="10"/>
            <w:bookmarkEnd w:id="11"/>
          </w:p>
          <w:p w14:paraId="0AE672AE" w14:textId="77777777" w:rsidR="00550180" w:rsidRDefault="00DB04A6">
            <w:pPr>
              <w:rPr>
                <w:lang w:eastAsia="ko-KR"/>
              </w:rPr>
            </w:pPr>
            <w:r>
              <w:rPr>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418"/>
              <w:gridCol w:w="2552"/>
              <w:gridCol w:w="708"/>
            </w:tblGrid>
            <w:tr w:rsidR="00550180" w14:paraId="6640DB62" w14:textId="77777777">
              <w:trPr>
                <w:tblHeader/>
              </w:trPr>
              <w:tc>
                <w:tcPr>
                  <w:tcW w:w="3260" w:type="dxa"/>
                  <w:tcBorders>
                    <w:top w:val="single" w:sz="4" w:space="0" w:color="auto"/>
                    <w:left w:val="single" w:sz="4" w:space="0" w:color="auto"/>
                    <w:bottom w:val="single" w:sz="4" w:space="0" w:color="auto"/>
                    <w:right w:val="single" w:sz="4" w:space="0" w:color="auto"/>
                  </w:tcBorders>
                </w:tcPr>
                <w:p w14:paraId="45CA44FE" w14:textId="77777777" w:rsidR="00550180" w:rsidRDefault="00DB04A6">
                  <w:pPr>
                    <w:pStyle w:val="TAH"/>
                    <w:keepNext w:val="0"/>
                    <w:keepLines w:val="0"/>
                    <w:rPr>
                      <w:rFonts w:eastAsia="Times New Roman"/>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tcPr>
                <w:p w14:paraId="7BC59E8F" w14:textId="77777777" w:rsidR="00550180" w:rsidRDefault="00DB04A6">
                  <w:pPr>
                    <w:pStyle w:val="TAH"/>
                    <w:keepNext w:val="0"/>
                    <w:keepLines w:val="0"/>
                    <w:rPr>
                      <w:lang w:eastAsia="en-GB"/>
                    </w:rPr>
                  </w:pPr>
                  <w:r>
                    <w:rPr>
                      <w:lang w:eastAsia="en-GB"/>
                    </w:rPr>
                    <w:t>Value</w:t>
                  </w:r>
                </w:p>
              </w:tc>
              <w:tc>
                <w:tcPr>
                  <w:tcW w:w="2552" w:type="dxa"/>
                  <w:tcBorders>
                    <w:top w:val="single" w:sz="4" w:space="0" w:color="auto"/>
                    <w:left w:val="single" w:sz="4" w:space="0" w:color="auto"/>
                    <w:bottom w:val="single" w:sz="4" w:space="0" w:color="auto"/>
                    <w:right w:val="single" w:sz="4" w:space="0" w:color="auto"/>
                  </w:tcBorders>
                </w:tcPr>
                <w:p w14:paraId="6760CF6E" w14:textId="77777777" w:rsidR="00550180" w:rsidRDefault="00DB04A6">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080295FE" w14:textId="77777777" w:rsidR="00550180" w:rsidRDefault="00DB04A6">
                  <w:pPr>
                    <w:pStyle w:val="TAH"/>
                    <w:keepNext w:val="0"/>
                    <w:keepLines w:val="0"/>
                    <w:rPr>
                      <w:lang w:eastAsia="en-GB"/>
                    </w:rPr>
                  </w:pPr>
                  <w:r>
                    <w:rPr>
                      <w:lang w:eastAsia="en-GB"/>
                    </w:rPr>
                    <w:t>Ver</w:t>
                  </w:r>
                </w:p>
              </w:tc>
            </w:tr>
            <w:tr w:rsidR="00550180" w14:paraId="0FFE0F9A" w14:textId="77777777">
              <w:tc>
                <w:tcPr>
                  <w:tcW w:w="3260" w:type="dxa"/>
                  <w:tcBorders>
                    <w:top w:val="single" w:sz="4" w:space="0" w:color="auto"/>
                    <w:left w:val="single" w:sz="4" w:space="0" w:color="auto"/>
                    <w:bottom w:val="single" w:sz="4" w:space="0" w:color="auto"/>
                    <w:right w:val="single" w:sz="4" w:space="0" w:color="auto"/>
                  </w:tcBorders>
                </w:tcPr>
                <w:p w14:paraId="612D1B96" w14:textId="77777777" w:rsidR="00550180" w:rsidRDefault="00DB04A6">
                  <w:pPr>
                    <w:pStyle w:val="TAL"/>
                    <w:rPr>
                      <w:lang w:eastAsia="en-GB"/>
                    </w:rPr>
                  </w:pPr>
                  <w:r>
                    <w:rPr>
                      <w:lang w:eastAsia="en-GB"/>
                    </w:rPr>
                    <w:t xml:space="preserve">MAC </w:t>
                  </w:r>
                  <w:r>
                    <w:rPr>
                      <w:lang w:eastAsia="sv-SE"/>
                    </w:rPr>
                    <w:t>Cell Group</w:t>
                  </w:r>
                  <w:r>
                    <w:rPr>
                      <w:lang w:eastAsia="en-GB"/>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A88334B" w14:textId="77777777" w:rsidR="00550180" w:rsidRDefault="00550180">
                  <w:pPr>
                    <w:pStyle w:val="TAL"/>
                    <w:rPr>
                      <w:lang w:eastAsia="en-GB"/>
                    </w:rPr>
                  </w:pPr>
                </w:p>
              </w:tc>
              <w:tc>
                <w:tcPr>
                  <w:tcW w:w="2552" w:type="dxa"/>
                  <w:tcBorders>
                    <w:top w:val="single" w:sz="4" w:space="0" w:color="auto"/>
                    <w:left w:val="single" w:sz="4" w:space="0" w:color="auto"/>
                    <w:bottom w:val="single" w:sz="4" w:space="0" w:color="auto"/>
                    <w:right w:val="single" w:sz="4" w:space="0" w:color="auto"/>
                  </w:tcBorders>
                </w:tcPr>
                <w:p w14:paraId="76248A00" w14:textId="77777777" w:rsidR="00550180" w:rsidRDefault="00550180">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2CF2652" w14:textId="77777777" w:rsidR="00550180" w:rsidRDefault="00550180">
                  <w:pPr>
                    <w:pStyle w:val="TAL"/>
                    <w:rPr>
                      <w:lang w:eastAsia="en-GB"/>
                    </w:rPr>
                  </w:pPr>
                </w:p>
              </w:tc>
            </w:tr>
            <w:tr w:rsidR="00550180" w14:paraId="6BBE4500" w14:textId="77777777">
              <w:tc>
                <w:tcPr>
                  <w:tcW w:w="3260" w:type="dxa"/>
                  <w:tcBorders>
                    <w:top w:val="single" w:sz="4" w:space="0" w:color="auto"/>
                    <w:left w:val="single" w:sz="4" w:space="0" w:color="auto"/>
                    <w:bottom w:val="single" w:sz="4" w:space="0" w:color="auto"/>
                    <w:right w:val="single" w:sz="4" w:space="0" w:color="auto"/>
                  </w:tcBorders>
                </w:tcPr>
                <w:p w14:paraId="20A94B82" w14:textId="77777777" w:rsidR="00550180" w:rsidRDefault="00DB04A6">
                  <w:pPr>
                    <w:pStyle w:val="TAL"/>
                    <w:rPr>
                      <w:i/>
                      <w:lang w:eastAsia="en-GB"/>
                    </w:rPr>
                  </w:pPr>
                  <w:r>
                    <w:rPr>
                      <w:i/>
                      <w:lang w:eastAsia="en-GB"/>
                    </w:rPr>
                    <w:t>bsr-Config</w:t>
                  </w:r>
                </w:p>
              </w:tc>
              <w:tc>
                <w:tcPr>
                  <w:tcW w:w="1418" w:type="dxa"/>
                  <w:tcBorders>
                    <w:top w:val="single" w:sz="4" w:space="0" w:color="auto"/>
                    <w:left w:val="single" w:sz="4" w:space="0" w:color="auto"/>
                    <w:bottom w:val="single" w:sz="4" w:space="0" w:color="auto"/>
                    <w:right w:val="single" w:sz="4" w:space="0" w:color="auto"/>
                  </w:tcBorders>
                </w:tcPr>
                <w:p w14:paraId="19C2756C" w14:textId="77777777" w:rsidR="00550180" w:rsidRDefault="00550180">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541F76BE" w14:textId="77777777" w:rsidR="00550180" w:rsidRDefault="00550180">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61B2DF0" w14:textId="77777777" w:rsidR="00550180" w:rsidRDefault="00550180">
                  <w:pPr>
                    <w:pStyle w:val="TAL"/>
                    <w:rPr>
                      <w:lang w:eastAsia="en-GB"/>
                    </w:rPr>
                  </w:pPr>
                </w:p>
              </w:tc>
            </w:tr>
            <w:tr w:rsidR="00550180" w14:paraId="5FB52219" w14:textId="77777777">
              <w:tc>
                <w:tcPr>
                  <w:tcW w:w="3260" w:type="dxa"/>
                  <w:tcBorders>
                    <w:top w:val="single" w:sz="4" w:space="0" w:color="auto"/>
                    <w:left w:val="single" w:sz="4" w:space="0" w:color="auto"/>
                    <w:bottom w:val="single" w:sz="4" w:space="0" w:color="auto"/>
                    <w:right w:val="single" w:sz="4" w:space="0" w:color="auto"/>
                  </w:tcBorders>
                </w:tcPr>
                <w:p w14:paraId="7D69F1A7" w14:textId="77777777" w:rsidR="00550180" w:rsidRDefault="00DB04A6">
                  <w:pPr>
                    <w:pStyle w:val="TAL"/>
                    <w:rPr>
                      <w:i/>
                      <w:highlight w:val="yellow"/>
                      <w:lang w:eastAsia="en-GB"/>
                    </w:rPr>
                  </w:pPr>
                  <w:r>
                    <w:rPr>
                      <w:i/>
                      <w:highlight w:val="yellow"/>
                      <w:lang w:eastAsia="sv-SE"/>
                    </w:rPr>
                    <w:t>&gt;</w:t>
                  </w:r>
                  <w:r>
                    <w:rPr>
                      <w:i/>
                      <w:highlight w:val="yellow"/>
                      <w:lang w:eastAsia="en-GB"/>
                    </w:rPr>
                    <w:t>periodicBSR-Timer</w:t>
                  </w:r>
                </w:p>
              </w:tc>
              <w:tc>
                <w:tcPr>
                  <w:tcW w:w="1418" w:type="dxa"/>
                  <w:tcBorders>
                    <w:top w:val="single" w:sz="4" w:space="0" w:color="auto"/>
                    <w:left w:val="single" w:sz="4" w:space="0" w:color="auto"/>
                    <w:bottom w:val="single" w:sz="4" w:space="0" w:color="auto"/>
                    <w:right w:val="single" w:sz="4" w:space="0" w:color="auto"/>
                  </w:tcBorders>
                </w:tcPr>
                <w:p w14:paraId="6468A028" w14:textId="77777777" w:rsidR="00550180" w:rsidRDefault="00DB04A6">
                  <w:pPr>
                    <w:pStyle w:val="TAL"/>
                    <w:rPr>
                      <w:highlight w:val="yellow"/>
                      <w:lang w:eastAsia="sv-SE"/>
                    </w:rPr>
                  </w:pPr>
                  <w:r>
                    <w:rPr>
                      <w:highlight w:val="yellow"/>
                      <w:lang w:eastAsia="en-GB"/>
                    </w:rPr>
                    <w:t>sf10</w:t>
                  </w:r>
                </w:p>
              </w:tc>
              <w:tc>
                <w:tcPr>
                  <w:tcW w:w="2552" w:type="dxa"/>
                  <w:tcBorders>
                    <w:top w:val="single" w:sz="4" w:space="0" w:color="auto"/>
                    <w:left w:val="single" w:sz="4" w:space="0" w:color="auto"/>
                    <w:bottom w:val="single" w:sz="4" w:space="0" w:color="auto"/>
                    <w:right w:val="single" w:sz="4" w:space="0" w:color="auto"/>
                  </w:tcBorders>
                </w:tcPr>
                <w:p w14:paraId="1CD50E8D" w14:textId="77777777" w:rsidR="00550180" w:rsidRDefault="00550180">
                  <w:pPr>
                    <w:pStyle w:val="TAL"/>
                    <w:rPr>
                      <w:highlight w:val="yellow"/>
                      <w:lang w:eastAsia="en-GB"/>
                    </w:rPr>
                  </w:pPr>
                </w:p>
              </w:tc>
              <w:tc>
                <w:tcPr>
                  <w:tcW w:w="708" w:type="dxa"/>
                  <w:tcBorders>
                    <w:top w:val="single" w:sz="4" w:space="0" w:color="auto"/>
                    <w:left w:val="single" w:sz="4" w:space="0" w:color="auto"/>
                    <w:bottom w:val="single" w:sz="4" w:space="0" w:color="auto"/>
                    <w:right w:val="single" w:sz="4" w:space="0" w:color="auto"/>
                  </w:tcBorders>
                </w:tcPr>
                <w:p w14:paraId="349BFFE7" w14:textId="77777777" w:rsidR="00550180" w:rsidRDefault="00550180">
                  <w:pPr>
                    <w:pStyle w:val="TAL"/>
                    <w:rPr>
                      <w:lang w:eastAsia="en-GB"/>
                    </w:rPr>
                  </w:pPr>
                </w:p>
              </w:tc>
            </w:tr>
            <w:tr w:rsidR="00550180" w14:paraId="20ADCF71" w14:textId="77777777">
              <w:tc>
                <w:tcPr>
                  <w:tcW w:w="3260" w:type="dxa"/>
                  <w:tcBorders>
                    <w:top w:val="single" w:sz="4" w:space="0" w:color="auto"/>
                    <w:left w:val="single" w:sz="4" w:space="0" w:color="auto"/>
                    <w:bottom w:val="single" w:sz="4" w:space="0" w:color="auto"/>
                    <w:right w:val="single" w:sz="4" w:space="0" w:color="auto"/>
                  </w:tcBorders>
                </w:tcPr>
                <w:p w14:paraId="42EA097A" w14:textId="77777777" w:rsidR="00550180" w:rsidRDefault="00DB04A6">
                  <w:pPr>
                    <w:pStyle w:val="TAL"/>
                    <w:rPr>
                      <w:i/>
                      <w:highlight w:val="yellow"/>
                      <w:lang w:eastAsia="en-GB"/>
                    </w:rPr>
                  </w:pPr>
                  <w:r>
                    <w:rPr>
                      <w:i/>
                      <w:highlight w:val="yellow"/>
                      <w:lang w:eastAsia="sv-SE"/>
                    </w:rPr>
                    <w:t>&gt;</w:t>
                  </w:r>
                  <w:r>
                    <w:rPr>
                      <w:i/>
                      <w:highlight w:val="yellow"/>
                      <w:lang w:eastAsia="en-GB"/>
                    </w:rPr>
                    <w:t>retxBSR-Timer</w:t>
                  </w:r>
                </w:p>
              </w:tc>
              <w:tc>
                <w:tcPr>
                  <w:tcW w:w="1418" w:type="dxa"/>
                  <w:tcBorders>
                    <w:top w:val="single" w:sz="4" w:space="0" w:color="auto"/>
                    <w:left w:val="single" w:sz="4" w:space="0" w:color="auto"/>
                    <w:bottom w:val="single" w:sz="4" w:space="0" w:color="auto"/>
                    <w:right w:val="single" w:sz="4" w:space="0" w:color="auto"/>
                  </w:tcBorders>
                </w:tcPr>
                <w:p w14:paraId="277A527B" w14:textId="77777777" w:rsidR="00550180" w:rsidRDefault="00DB04A6">
                  <w:pPr>
                    <w:pStyle w:val="TAL"/>
                    <w:rPr>
                      <w:highlight w:val="yellow"/>
                      <w:lang w:eastAsia="sv-SE"/>
                    </w:rPr>
                  </w:pPr>
                  <w:r>
                    <w:rPr>
                      <w:highlight w:val="yellow"/>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1ABB0543" w14:textId="77777777" w:rsidR="00550180" w:rsidRDefault="00550180">
                  <w:pPr>
                    <w:pStyle w:val="TAL"/>
                    <w:rPr>
                      <w:highlight w:val="yellow"/>
                      <w:lang w:eastAsia="en-GB"/>
                    </w:rPr>
                  </w:pPr>
                </w:p>
              </w:tc>
              <w:tc>
                <w:tcPr>
                  <w:tcW w:w="708" w:type="dxa"/>
                  <w:tcBorders>
                    <w:top w:val="single" w:sz="4" w:space="0" w:color="auto"/>
                    <w:left w:val="single" w:sz="4" w:space="0" w:color="auto"/>
                    <w:bottom w:val="single" w:sz="4" w:space="0" w:color="auto"/>
                    <w:right w:val="single" w:sz="4" w:space="0" w:color="auto"/>
                  </w:tcBorders>
                </w:tcPr>
                <w:p w14:paraId="13C5A73F" w14:textId="77777777" w:rsidR="00550180" w:rsidRDefault="00550180">
                  <w:pPr>
                    <w:pStyle w:val="TAL"/>
                    <w:rPr>
                      <w:lang w:eastAsia="en-GB"/>
                    </w:rPr>
                  </w:pPr>
                </w:p>
              </w:tc>
            </w:tr>
            <w:tr w:rsidR="00550180" w14:paraId="19297D03" w14:textId="77777777">
              <w:tc>
                <w:tcPr>
                  <w:tcW w:w="3260" w:type="dxa"/>
                  <w:tcBorders>
                    <w:top w:val="single" w:sz="4" w:space="0" w:color="auto"/>
                    <w:left w:val="single" w:sz="4" w:space="0" w:color="auto"/>
                    <w:bottom w:val="single" w:sz="4" w:space="0" w:color="auto"/>
                    <w:right w:val="single" w:sz="4" w:space="0" w:color="auto"/>
                  </w:tcBorders>
                </w:tcPr>
                <w:p w14:paraId="46FBD454" w14:textId="77777777" w:rsidR="00550180" w:rsidRDefault="00DB04A6">
                  <w:pPr>
                    <w:pStyle w:val="TAL"/>
                    <w:rPr>
                      <w:i/>
                      <w:lang w:eastAsia="en-GB"/>
                    </w:rPr>
                  </w:pPr>
                  <w:r>
                    <w:rPr>
                      <w:i/>
                      <w:lang w:eastAsia="en-GB"/>
                    </w:rPr>
                    <w:t>phr-Config</w:t>
                  </w:r>
                </w:p>
              </w:tc>
              <w:tc>
                <w:tcPr>
                  <w:tcW w:w="1418" w:type="dxa"/>
                  <w:tcBorders>
                    <w:top w:val="single" w:sz="4" w:space="0" w:color="auto"/>
                    <w:left w:val="single" w:sz="4" w:space="0" w:color="auto"/>
                    <w:bottom w:val="single" w:sz="4" w:space="0" w:color="auto"/>
                    <w:right w:val="single" w:sz="4" w:space="0" w:color="auto"/>
                  </w:tcBorders>
                </w:tcPr>
                <w:p w14:paraId="460D6FC9" w14:textId="77777777" w:rsidR="00550180" w:rsidRDefault="00550180">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0C86409F" w14:textId="77777777" w:rsidR="00550180" w:rsidRDefault="00550180">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569DBFF" w14:textId="77777777" w:rsidR="00550180" w:rsidRDefault="00550180">
                  <w:pPr>
                    <w:pStyle w:val="TAL"/>
                    <w:rPr>
                      <w:lang w:eastAsia="en-GB"/>
                    </w:rPr>
                  </w:pPr>
                </w:p>
              </w:tc>
            </w:tr>
            <w:tr w:rsidR="00550180" w14:paraId="012DF7FE" w14:textId="77777777">
              <w:tc>
                <w:tcPr>
                  <w:tcW w:w="3260" w:type="dxa"/>
                  <w:tcBorders>
                    <w:top w:val="single" w:sz="4" w:space="0" w:color="auto"/>
                    <w:left w:val="single" w:sz="4" w:space="0" w:color="auto"/>
                    <w:bottom w:val="single" w:sz="4" w:space="0" w:color="auto"/>
                    <w:right w:val="single" w:sz="4" w:space="0" w:color="auto"/>
                  </w:tcBorders>
                </w:tcPr>
                <w:p w14:paraId="67AD987B" w14:textId="77777777" w:rsidR="00550180" w:rsidRDefault="00DB04A6">
                  <w:pPr>
                    <w:pStyle w:val="TAL"/>
                    <w:rPr>
                      <w:i/>
                      <w:lang w:eastAsia="en-GB"/>
                    </w:rPr>
                  </w:pPr>
                  <w:r>
                    <w:rPr>
                      <w:i/>
                      <w:lang w:eastAsia="sv-SE"/>
                    </w:rPr>
                    <w:t>&gt;phr-PeriodicTimer</w:t>
                  </w:r>
                </w:p>
              </w:tc>
              <w:tc>
                <w:tcPr>
                  <w:tcW w:w="1418" w:type="dxa"/>
                  <w:tcBorders>
                    <w:top w:val="single" w:sz="4" w:space="0" w:color="auto"/>
                    <w:left w:val="single" w:sz="4" w:space="0" w:color="auto"/>
                    <w:bottom w:val="single" w:sz="4" w:space="0" w:color="auto"/>
                    <w:right w:val="single" w:sz="4" w:space="0" w:color="auto"/>
                  </w:tcBorders>
                </w:tcPr>
                <w:p w14:paraId="09BF8FF6" w14:textId="77777777" w:rsidR="00550180" w:rsidRDefault="00DB04A6">
                  <w:pPr>
                    <w:pStyle w:val="TAL"/>
                    <w:rPr>
                      <w:lang w:eastAsia="sv-SE"/>
                    </w:rPr>
                  </w:pPr>
                  <w:r>
                    <w:rPr>
                      <w:lang w:eastAsia="en-GB"/>
                    </w:rP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15028BB7" w14:textId="77777777" w:rsidR="00550180" w:rsidRDefault="00550180">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DB69990" w14:textId="77777777" w:rsidR="00550180" w:rsidRDefault="00550180">
                  <w:pPr>
                    <w:pStyle w:val="TAL"/>
                    <w:rPr>
                      <w:lang w:eastAsia="en-GB"/>
                    </w:rPr>
                  </w:pPr>
                </w:p>
              </w:tc>
            </w:tr>
            <w:tr w:rsidR="00550180" w14:paraId="0F57DC53" w14:textId="77777777">
              <w:tc>
                <w:tcPr>
                  <w:tcW w:w="3260" w:type="dxa"/>
                  <w:tcBorders>
                    <w:top w:val="single" w:sz="4" w:space="0" w:color="auto"/>
                    <w:left w:val="single" w:sz="4" w:space="0" w:color="auto"/>
                    <w:bottom w:val="single" w:sz="4" w:space="0" w:color="auto"/>
                    <w:right w:val="single" w:sz="4" w:space="0" w:color="auto"/>
                  </w:tcBorders>
                </w:tcPr>
                <w:p w14:paraId="5B8F741C" w14:textId="77777777" w:rsidR="00550180" w:rsidRDefault="00DB04A6">
                  <w:pPr>
                    <w:pStyle w:val="TAL"/>
                    <w:rPr>
                      <w:i/>
                      <w:lang w:eastAsia="sv-SE"/>
                    </w:rPr>
                  </w:pPr>
                  <w:r>
                    <w:rPr>
                      <w:i/>
                      <w:lang w:eastAsia="sv-SE"/>
                    </w:rPr>
                    <w:t>&gt;phr-ProhibitTimer</w:t>
                  </w:r>
                </w:p>
              </w:tc>
              <w:tc>
                <w:tcPr>
                  <w:tcW w:w="1418" w:type="dxa"/>
                  <w:tcBorders>
                    <w:top w:val="single" w:sz="4" w:space="0" w:color="auto"/>
                    <w:left w:val="single" w:sz="4" w:space="0" w:color="auto"/>
                    <w:bottom w:val="single" w:sz="4" w:space="0" w:color="auto"/>
                    <w:right w:val="single" w:sz="4" w:space="0" w:color="auto"/>
                  </w:tcBorders>
                </w:tcPr>
                <w:p w14:paraId="29662FCA" w14:textId="77777777" w:rsidR="00550180" w:rsidRDefault="00DB04A6">
                  <w:pPr>
                    <w:pStyle w:val="TAL"/>
                    <w:rPr>
                      <w:lang w:eastAsia="sv-SE"/>
                    </w:rPr>
                  </w:pPr>
                  <w:r>
                    <w:rPr>
                      <w:lang w:eastAsia="en-GB"/>
                    </w:rP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5044209D" w14:textId="77777777" w:rsidR="00550180" w:rsidRDefault="00550180">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0A404C5" w14:textId="77777777" w:rsidR="00550180" w:rsidRDefault="00550180">
                  <w:pPr>
                    <w:pStyle w:val="TAL"/>
                    <w:rPr>
                      <w:lang w:eastAsia="en-GB"/>
                    </w:rPr>
                  </w:pPr>
                </w:p>
              </w:tc>
            </w:tr>
            <w:tr w:rsidR="00550180" w14:paraId="51242627" w14:textId="77777777">
              <w:tc>
                <w:tcPr>
                  <w:tcW w:w="3260" w:type="dxa"/>
                  <w:tcBorders>
                    <w:top w:val="single" w:sz="4" w:space="0" w:color="auto"/>
                    <w:left w:val="single" w:sz="4" w:space="0" w:color="auto"/>
                    <w:bottom w:val="single" w:sz="4" w:space="0" w:color="auto"/>
                    <w:right w:val="single" w:sz="4" w:space="0" w:color="auto"/>
                  </w:tcBorders>
                </w:tcPr>
                <w:p w14:paraId="38AC1F10" w14:textId="77777777" w:rsidR="00550180" w:rsidRDefault="00DB04A6">
                  <w:pPr>
                    <w:pStyle w:val="TAL"/>
                    <w:rPr>
                      <w:i/>
                      <w:lang w:eastAsia="sv-SE"/>
                    </w:rPr>
                  </w:pPr>
                  <w:r>
                    <w:rPr>
                      <w:i/>
                      <w:lang w:eastAsia="sv-SE"/>
                    </w:rPr>
                    <w:t xml:space="preserve">&gt;phr-Tx-PowerFactorChange </w:t>
                  </w:r>
                </w:p>
              </w:tc>
              <w:tc>
                <w:tcPr>
                  <w:tcW w:w="1418" w:type="dxa"/>
                  <w:tcBorders>
                    <w:top w:val="single" w:sz="4" w:space="0" w:color="auto"/>
                    <w:left w:val="single" w:sz="4" w:space="0" w:color="auto"/>
                    <w:bottom w:val="single" w:sz="4" w:space="0" w:color="auto"/>
                    <w:right w:val="single" w:sz="4" w:space="0" w:color="auto"/>
                  </w:tcBorders>
                </w:tcPr>
                <w:p w14:paraId="3E308A85" w14:textId="77777777" w:rsidR="00550180" w:rsidRDefault="00DB04A6">
                  <w:pPr>
                    <w:pStyle w:val="TAL"/>
                    <w:rPr>
                      <w:lang w:eastAsia="en-GB"/>
                    </w:rPr>
                  </w:pPr>
                  <w:r>
                    <w:rPr>
                      <w:lang w:eastAsia="en-GB"/>
                    </w:rPr>
                    <w:t>dB1</w:t>
                  </w:r>
                </w:p>
              </w:tc>
              <w:tc>
                <w:tcPr>
                  <w:tcW w:w="2552" w:type="dxa"/>
                  <w:tcBorders>
                    <w:top w:val="single" w:sz="4" w:space="0" w:color="auto"/>
                    <w:left w:val="single" w:sz="4" w:space="0" w:color="auto"/>
                    <w:bottom w:val="single" w:sz="4" w:space="0" w:color="auto"/>
                    <w:right w:val="single" w:sz="4" w:space="0" w:color="auto"/>
                  </w:tcBorders>
                </w:tcPr>
                <w:p w14:paraId="673EE4C2" w14:textId="77777777" w:rsidR="00550180" w:rsidRDefault="00550180">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2DADB83" w14:textId="77777777" w:rsidR="00550180" w:rsidRDefault="00550180">
                  <w:pPr>
                    <w:pStyle w:val="TAL"/>
                    <w:rPr>
                      <w:lang w:eastAsia="en-GB"/>
                    </w:rPr>
                  </w:pPr>
                </w:p>
              </w:tc>
            </w:tr>
          </w:tbl>
          <w:p w14:paraId="72D87FDB" w14:textId="77777777" w:rsidR="00550180" w:rsidRDefault="00550180">
            <w:pPr>
              <w:textAlignment w:val="auto"/>
              <w:rPr>
                <w:rFonts w:eastAsiaTheme="minorEastAsia"/>
                <w:lang w:val="en-GB"/>
              </w:rPr>
            </w:pPr>
          </w:p>
        </w:tc>
      </w:tr>
    </w:tbl>
    <w:p w14:paraId="0743B4AB" w14:textId="77777777" w:rsidR="00550180" w:rsidRDefault="00550180">
      <w:pPr>
        <w:textAlignment w:val="auto"/>
        <w:rPr>
          <w:rFonts w:eastAsiaTheme="minorEastAsia"/>
          <w:lang w:val="en-GB"/>
        </w:rPr>
      </w:pPr>
    </w:p>
    <w:p w14:paraId="4B76AB4F" w14:textId="0355ABEB" w:rsidR="00550180" w:rsidRDefault="00DB04A6">
      <w:pPr>
        <w:textAlignment w:val="auto"/>
        <w:rPr>
          <w:rFonts w:eastAsiaTheme="minorEastAsia"/>
        </w:rPr>
      </w:pPr>
      <w:r>
        <w:rPr>
          <w:rFonts w:eastAsiaTheme="minorEastAsia" w:hint="eastAsia"/>
          <w:lang w:val="en-GB"/>
        </w:rPr>
        <w:t>F</w:t>
      </w:r>
      <w:r>
        <w:rPr>
          <w:rFonts w:eastAsiaTheme="minorEastAsia"/>
          <w:lang w:val="en-GB"/>
        </w:rPr>
        <w:t xml:space="preserve">rom </w:t>
      </w:r>
      <w:r>
        <w:rPr>
          <w:rFonts w:eastAsiaTheme="minorEastAsia"/>
        </w:rPr>
        <w:t xml:space="preserve">the network vendor point of </w:t>
      </w:r>
      <w:r>
        <w:rPr>
          <w:rFonts w:eastAsiaTheme="minorEastAsia"/>
          <w:lang w:val="en-GB"/>
        </w:rPr>
        <w:t>view</w:t>
      </w:r>
      <w:r>
        <w:rPr>
          <w:rFonts w:eastAsiaTheme="minorEastAsia"/>
        </w:rPr>
        <w:t>,</w:t>
      </w:r>
      <w:r>
        <w:rPr>
          <w:rFonts w:eastAsiaTheme="minorEastAsia"/>
          <w:lang w:val="en-GB"/>
        </w:rPr>
        <w:t xml:space="preserve"> we think </w:t>
      </w:r>
      <w:r>
        <w:rPr>
          <w:rFonts w:eastAsiaTheme="minorEastAsia"/>
          <w:i/>
          <w:lang w:val="en-GB"/>
        </w:rPr>
        <w:t>logicalChannelSR-DelayTimer</w:t>
      </w:r>
      <w:r>
        <w:rPr>
          <w:rFonts w:eastAsiaTheme="minorEastAsia"/>
          <w:lang w:val="en-GB"/>
        </w:rPr>
        <w:t xml:space="preserve"> is very useful </w:t>
      </w:r>
      <w:r w:rsidR="0042387C">
        <w:rPr>
          <w:rFonts w:eastAsiaTheme="minorEastAsia"/>
          <w:lang w:val="en-GB"/>
        </w:rPr>
        <w:t>for</w:t>
      </w:r>
      <w:r w:rsidR="0042387C" w:rsidRPr="0042387C">
        <w:rPr>
          <w:rFonts w:eastAsiaTheme="minorEastAsia"/>
          <w:lang w:val="en-GB"/>
        </w:rPr>
        <w:t xml:space="preserve"> power saving and efficiency improvement of resource usage for small data </w:t>
      </w:r>
      <w:r w:rsidR="0042387C">
        <w:rPr>
          <w:rFonts w:eastAsiaTheme="minorEastAsia"/>
          <w:lang w:val="en-GB"/>
        </w:rPr>
        <w:t>as thanks to this timer frequent SR sending can be avoided, e.g. if</w:t>
      </w:r>
      <w:r w:rsidR="00B5652A">
        <w:rPr>
          <w:rFonts w:eastAsiaTheme="minorEastAsia"/>
          <w:lang w:val="en-GB"/>
        </w:rPr>
        <w:t xml:space="preserve"> the</w:t>
      </w:r>
      <w:r w:rsidR="0042387C" w:rsidRPr="0042387C">
        <w:rPr>
          <w:rFonts w:eastAsiaTheme="minorEastAsia"/>
          <w:lang w:val="en-GB"/>
        </w:rPr>
        <w:t xml:space="preserve"> UE triggers SR over RACH immediately once small data </w:t>
      </w:r>
      <w:r w:rsidR="0042387C">
        <w:rPr>
          <w:rFonts w:eastAsiaTheme="minorEastAsia"/>
          <w:lang w:val="en-GB"/>
        </w:rPr>
        <w:t>arrives</w:t>
      </w:r>
      <w:r w:rsidR="0042387C" w:rsidRPr="0042387C">
        <w:rPr>
          <w:rFonts w:eastAsiaTheme="minorEastAsia"/>
          <w:lang w:val="en-GB"/>
        </w:rPr>
        <w:t xml:space="preserve">, </w:t>
      </w:r>
      <w:r w:rsidR="0042387C">
        <w:rPr>
          <w:rFonts w:eastAsiaTheme="minorEastAsia"/>
          <w:lang w:val="en-GB"/>
        </w:rPr>
        <w:t>it will have no opportunity to use CG-SDT resource</w:t>
      </w:r>
      <w:r w:rsidR="00B5652A">
        <w:rPr>
          <w:rFonts w:eastAsiaTheme="minorEastAsia"/>
          <w:lang w:val="en-GB"/>
        </w:rPr>
        <w:t xml:space="preserve">. Also, </w:t>
      </w:r>
      <w:r w:rsidR="0042387C" w:rsidRPr="0042387C">
        <w:rPr>
          <w:rFonts w:eastAsiaTheme="minorEastAsia"/>
          <w:lang w:val="en-GB"/>
        </w:rPr>
        <w:t xml:space="preserve">the subsequent small data may </w:t>
      </w:r>
      <w:r w:rsidR="00B5652A">
        <w:rPr>
          <w:rFonts w:eastAsiaTheme="minorEastAsia"/>
          <w:lang w:val="en-GB"/>
        </w:rPr>
        <w:t xml:space="preserve">arrive soon after the previous SR was sent and </w:t>
      </w:r>
      <w:r w:rsidR="0042387C" w:rsidRPr="0042387C">
        <w:rPr>
          <w:rFonts w:eastAsiaTheme="minorEastAsia"/>
          <w:lang w:val="en-GB"/>
        </w:rPr>
        <w:t xml:space="preserve">delaying </w:t>
      </w:r>
      <w:r w:rsidR="00B5652A">
        <w:rPr>
          <w:rFonts w:eastAsiaTheme="minorEastAsia"/>
          <w:lang w:val="en-GB"/>
        </w:rPr>
        <w:t xml:space="preserve">the SR triggering allows to avoid </w:t>
      </w:r>
      <w:r w:rsidR="0042387C" w:rsidRPr="0042387C">
        <w:rPr>
          <w:rFonts w:eastAsiaTheme="minorEastAsia"/>
          <w:lang w:val="en-GB"/>
        </w:rPr>
        <w:t>the second SR over RACH.</w:t>
      </w:r>
      <w:r w:rsidR="00B24A0E">
        <w:rPr>
          <w:rFonts w:eastAsiaTheme="minorEastAsia"/>
          <w:lang w:val="en-GB"/>
        </w:rPr>
        <w:t xml:space="preserve"> Based on this, we believe it should be possible to configure </w:t>
      </w:r>
      <w:r w:rsidR="00B24A0E">
        <w:rPr>
          <w:rFonts w:eastAsiaTheme="minorEastAsia"/>
          <w:i/>
          <w:lang w:val="en-GB"/>
        </w:rPr>
        <w:t>logicalChannelSR-DelayTimer</w:t>
      </w:r>
      <w:r w:rsidR="00B24A0E">
        <w:rPr>
          <w:rFonts w:eastAsiaTheme="minorEastAsia"/>
          <w:lang w:val="en-GB"/>
        </w:rPr>
        <w:t xml:space="preserve"> and it can be provided with SDT common configuration in SIB1.</w:t>
      </w:r>
    </w:p>
    <w:p w14:paraId="0EA1D2F0" w14:textId="57572A5C" w:rsidR="00550180" w:rsidRDefault="00DB04A6">
      <w:pPr>
        <w:textAlignment w:val="auto"/>
        <w:rPr>
          <w:b/>
          <w:lang w:val="de-DE"/>
        </w:rPr>
      </w:pPr>
      <w:r>
        <w:rPr>
          <w:rFonts w:hint="eastAsia"/>
          <w:b/>
          <w:i/>
          <w:u w:val="single"/>
          <w:lang w:val="de-DE"/>
        </w:rPr>
        <w:t>P</w:t>
      </w:r>
      <w:r>
        <w:rPr>
          <w:b/>
          <w:i/>
          <w:u w:val="single"/>
          <w:lang w:val="de-DE"/>
        </w:rPr>
        <w:t>roposal 3:</w:t>
      </w:r>
      <w:r>
        <w:rPr>
          <w:b/>
          <w:lang w:val="de-DE"/>
        </w:rPr>
        <w:t xml:space="preserve"> </w:t>
      </w:r>
      <w:r>
        <w:rPr>
          <w:rFonts w:eastAsiaTheme="minorEastAsia"/>
          <w:b/>
          <w:i/>
          <w:lang w:val="en-GB"/>
        </w:rPr>
        <w:t>logicalChannelSR-DelayTimer</w:t>
      </w:r>
      <w:r>
        <w:rPr>
          <w:rFonts w:eastAsiaTheme="minorEastAsia"/>
          <w:b/>
          <w:lang w:val="en-GB"/>
        </w:rPr>
        <w:t xml:space="preserve"> </w:t>
      </w:r>
      <w:r w:rsidR="00B24A0E">
        <w:rPr>
          <w:rFonts w:eastAsiaTheme="minorEastAsia"/>
          <w:b/>
          <w:lang w:val="en-GB"/>
        </w:rPr>
        <w:t xml:space="preserve">for SDT can be provided by the network within SDT common configuration in SIB1. </w:t>
      </w:r>
    </w:p>
    <w:p w14:paraId="51D0E822" w14:textId="22F86E92" w:rsidR="00550180" w:rsidRDefault="00DB04A6">
      <w:pPr>
        <w:pStyle w:val="2"/>
      </w:pPr>
      <w:bookmarkStart w:id="12" w:name="OLE_LINK7"/>
      <w:bookmarkStart w:id="13" w:name="OLE_LINK45"/>
      <w:bookmarkStart w:id="14" w:name="OLE_LINK67"/>
      <w:bookmarkEnd w:id="5"/>
      <w:r>
        <w:t>2.</w:t>
      </w:r>
      <w:r w:rsidR="007D0987">
        <w:t>3</w:t>
      </w:r>
      <w:r>
        <w:t xml:space="preserve"> Data volume calculation</w:t>
      </w:r>
    </w:p>
    <w:p w14:paraId="56665251" w14:textId="3D3B3C7D" w:rsidR="00550180" w:rsidRDefault="00DB04A6">
      <w:r>
        <w:t>At RAN2#116-e meeting, RAN2 discussed whether or not to take into account the CCCH message size for data volume c</w:t>
      </w:r>
      <w:r w:rsidR="00F14BED">
        <w:t>alculation but no agreement was</w:t>
      </w:r>
      <w:r>
        <w:t xml:space="preserve"> made as shown below. </w:t>
      </w:r>
    </w:p>
    <w:p w14:paraId="2E70D1D5" w14:textId="77777777" w:rsidR="00550180" w:rsidRDefault="00DB04A6" w:rsidP="0025014A">
      <w:pPr>
        <w:pStyle w:val="af1"/>
        <w:numPr>
          <w:ilvl w:val="0"/>
          <w:numId w:val="8"/>
        </w:numPr>
        <w:pBdr>
          <w:top w:val="single" w:sz="4" w:space="1" w:color="auto"/>
          <w:left w:val="single" w:sz="4" w:space="4" w:color="auto"/>
          <w:bottom w:val="single" w:sz="4" w:space="1" w:color="auto"/>
          <w:right w:val="single" w:sz="4" w:space="4" w:color="auto"/>
        </w:pBdr>
        <w:spacing w:before="0" w:beforeAutospacing="0" w:after="0" w:afterAutospacing="0"/>
        <w:ind w:left="1418" w:hanging="1271"/>
      </w:pPr>
      <w:r>
        <w:rPr>
          <w:rFonts w:ascii="Arial" w:eastAsia="MS Mincho" w:hAnsi="Arial"/>
          <w:sz w:val="20"/>
          <w:lang w:eastAsia="zh-CN" w:bidi="ar"/>
        </w:rPr>
        <w:t>FFS if the size of CCCH message is considered in SDT data volume calculation</w:t>
      </w:r>
    </w:p>
    <w:p w14:paraId="248C55F0" w14:textId="77777777" w:rsidR="00F14BED" w:rsidRDefault="00F14BED"/>
    <w:p w14:paraId="392E9B24" w14:textId="2D12CFAB" w:rsidR="00550180" w:rsidRDefault="00DB04A6">
      <w:r>
        <w:t>In our view, if size of CCCH message is took into account, a larger data volume threshold</w:t>
      </w:r>
      <w:r w:rsidR="00F14BED">
        <w:t xml:space="preserve"> should be configured,</w:t>
      </w:r>
      <w:r>
        <w:t xml:space="preserve"> otherwise a smaller one is configured. Both approaches can work but we slightly prefer to go for taking the CCCH message into account.</w:t>
      </w:r>
    </w:p>
    <w:p w14:paraId="4C0287D9" w14:textId="3C68B7B3" w:rsidR="00550180" w:rsidRDefault="00F14BED">
      <w:pPr>
        <w:rPr>
          <w:b/>
          <w:snapToGrid w:val="0"/>
          <w:color w:val="C00000"/>
          <w:szCs w:val="22"/>
        </w:rPr>
      </w:pPr>
      <w:r>
        <w:rPr>
          <w:b/>
          <w:i/>
          <w:u w:val="single"/>
          <w:lang w:val="de-DE"/>
        </w:rPr>
        <w:t>Proposal 4</w:t>
      </w:r>
      <w:r w:rsidR="00DB04A6" w:rsidRPr="00F14BED">
        <w:rPr>
          <w:b/>
          <w:i/>
          <w:u w:val="single"/>
          <w:lang w:val="de-DE"/>
        </w:rPr>
        <w:t>:</w:t>
      </w:r>
      <w:r w:rsidR="00DB04A6" w:rsidRPr="001E0B7E">
        <w:rPr>
          <w:b/>
          <w:lang w:val="de-DE"/>
        </w:rPr>
        <w:t xml:space="preserve"> </w:t>
      </w:r>
      <w:r w:rsidRPr="001E0B7E">
        <w:rPr>
          <w:b/>
          <w:lang w:val="de-DE"/>
        </w:rPr>
        <w:t>T</w:t>
      </w:r>
      <w:r w:rsidR="00DB04A6" w:rsidRPr="001E0B7E">
        <w:rPr>
          <w:rFonts w:eastAsiaTheme="minorEastAsia"/>
          <w:b/>
          <w:lang w:val="en-GB"/>
        </w:rPr>
        <w:t>he size of CCCH messa</w:t>
      </w:r>
      <w:r w:rsidR="00DB04A6" w:rsidRPr="00F14BED">
        <w:rPr>
          <w:rFonts w:eastAsiaTheme="minorEastAsia"/>
          <w:b/>
          <w:lang w:val="en-GB"/>
        </w:rPr>
        <w:t>ge is considered in SDT data volume calculation</w:t>
      </w:r>
      <w:r>
        <w:rPr>
          <w:rFonts w:eastAsiaTheme="minorEastAsia"/>
          <w:b/>
          <w:lang w:val="en-GB"/>
        </w:rPr>
        <w:t>.</w:t>
      </w:r>
    </w:p>
    <w:p w14:paraId="1D78148D" w14:textId="58ECA146" w:rsidR="00943910" w:rsidRDefault="009C4104" w:rsidP="00943910">
      <w:pPr>
        <w:pStyle w:val="2"/>
      </w:pPr>
      <w:r>
        <w:t>2.4</w:t>
      </w:r>
      <w:r w:rsidR="00943910">
        <w:t xml:space="preserve"> Contention resolution timer</w:t>
      </w:r>
    </w:p>
    <w:p w14:paraId="01B925A3" w14:textId="77777777" w:rsidR="00943910" w:rsidRDefault="00943910" w:rsidP="00943910">
      <w:pPr>
        <w:rPr>
          <w:szCs w:val="22"/>
        </w:rPr>
      </w:pPr>
      <w:r>
        <w:rPr>
          <w:szCs w:val="22"/>
          <w:lang w:bidi="ar"/>
        </w:rPr>
        <w:t>In legacy EDT, the contention resolution timer is extended compared with the contention resolution timer used in the previous releases under RACH-ConfigCommon, as follows:</w:t>
      </w:r>
    </w:p>
    <w:p w14:paraId="36E596C9"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edt-Parameters-r15</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SEQUENCE {</w:t>
      </w:r>
    </w:p>
    <w:p w14:paraId="20D67C2F"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edt-LastPreamble-r15</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proofErr w:type="gramStart"/>
      <w:r>
        <w:rPr>
          <w:rFonts w:ascii="Courier New" w:hAnsi="Courier New"/>
          <w:sz w:val="16"/>
          <w:szCs w:val="20"/>
          <w:shd w:val="clear" w:color="auto" w:fill="E6E6E6"/>
          <w:lang w:eastAsia="zh-CN" w:bidi="ar"/>
        </w:rPr>
        <w:t>INTEGER(</w:t>
      </w:r>
      <w:proofErr w:type="gramEnd"/>
      <w:r>
        <w:rPr>
          <w:rFonts w:ascii="Courier New" w:hAnsi="Courier New"/>
          <w:sz w:val="16"/>
          <w:szCs w:val="20"/>
          <w:shd w:val="clear" w:color="auto" w:fill="E6E6E6"/>
          <w:lang w:eastAsia="zh-CN" w:bidi="ar"/>
        </w:rPr>
        <w:t>0..63),</w:t>
      </w:r>
    </w:p>
    <w:p w14:paraId="5F66D56A"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edt-SmallTBS-Enabled-r15</w:t>
      </w:r>
      <w:r>
        <w:rPr>
          <w:rFonts w:ascii="Courier New" w:hAnsi="Courier New"/>
          <w:sz w:val="16"/>
          <w:szCs w:val="20"/>
          <w:shd w:val="clear" w:color="auto" w:fill="E6E6E6"/>
          <w:lang w:eastAsia="zh-CN" w:bidi="ar"/>
        </w:rPr>
        <w:tab/>
        <w:t>BOOLEAN,</w:t>
      </w:r>
    </w:p>
    <w:p w14:paraId="07162225"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edt-TBS-r15</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ENUMERATED {b328, b408, b504, b600, b712,</w:t>
      </w:r>
    </w:p>
    <w:p w14:paraId="7728A8B9"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b808, b936, b1000or456},</w:t>
      </w:r>
    </w:p>
    <w:p w14:paraId="6DDDC5C1"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mac-ContentionResolutionTimer-r15</w:t>
      </w:r>
      <w:r>
        <w:rPr>
          <w:rFonts w:ascii="Courier New" w:hAnsi="Courier New"/>
          <w:sz w:val="16"/>
          <w:szCs w:val="20"/>
          <w:shd w:val="clear" w:color="auto" w:fill="E6E6E6"/>
          <w:lang w:eastAsia="zh-CN" w:bidi="ar"/>
        </w:rPr>
        <w:tab/>
        <w:t>ENUMERATED {sf240, sf480, sf960,</w:t>
      </w:r>
    </w:p>
    <w:p w14:paraId="6FF86363"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lastRenderedPageBreak/>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sf1920, sf3840, sf5760, sf7680, sf10240}</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OPTIONAL -- Need OP</w:t>
      </w:r>
    </w:p>
    <w:p w14:paraId="2709CAEC" w14:textId="77777777" w:rsidR="00943910" w:rsidRDefault="00943910" w:rsidP="00943910">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w:t>
      </w:r>
      <w:r>
        <w:rPr>
          <w:rFonts w:ascii="Courier New" w:hAnsi="Courier New"/>
          <w:sz w:val="16"/>
          <w:szCs w:val="20"/>
          <w:shd w:val="clear" w:color="auto" w:fill="E6E6E6"/>
          <w:lang w:eastAsia="zh-CN" w:bidi="ar"/>
        </w:rPr>
        <w:tab/>
        <w:t>OPTIONAL</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 Cond EDT</w:t>
      </w:r>
    </w:p>
    <w:p w14:paraId="3DBA8040" w14:textId="77777777" w:rsidR="00943910" w:rsidRDefault="00943910" w:rsidP="00943910">
      <w:pPr>
        <w:rPr>
          <w:szCs w:val="22"/>
        </w:rPr>
      </w:pPr>
    </w:p>
    <w:p w14:paraId="36D6D9CA" w14:textId="77777777" w:rsidR="00943910" w:rsidRDefault="00943910" w:rsidP="00943910">
      <w:pPr>
        <w:rPr>
          <w:szCs w:val="22"/>
        </w:rPr>
      </w:pPr>
      <w:r>
        <w:rPr>
          <w:szCs w:val="22"/>
          <w:lang w:bidi="ar"/>
        </w:rPr>
        <w:t xml:space="preserve">The main reason is that compared with the processing within the period when the contention resolution timer is running in legacy releases, in EDT, the network side also needs to wait for the DL response from the network in the user plane. </w:t>
      </w:r>
    </w:p>
    <w:p w14:paraId="6B6DD93F" w14:textId="77777777" w:rsidR="00943910" w:rsidRDefault="00943910" w:rsidP="00943910">
      <w:pPr>
        <w:rPr>
          <w:b/>
          <w:szCs w:val="22"/>
        </w:rPr>
      </w:pPr>
      <w:r>
        <w:rPr>
          <w:szCs w:val="22"/>
          <w:lang w:bidi="ar"/>
        </w:rPr>
        <w:t>For Small Data Transmission, we think the same rationale also holds that the network needs to wait for the downlink response from the UPF. Hence, similar to the change to contention resolution timer in EDT in LTE, we propose the following:</w:t>
      </w:r>
    </w:p>
    <w:p w14:paraId="70342EEF" w14:textId="3AF2085D" w:rsidR="00943910" w:rsidRDefault="00943910" w:rsidP="00943910">
      <w:pPr>
        <w:spacing w:after="0"/>
        <w:jc w:val="left"/>
        <w:rPr>
          <w:b/>
          <w:iCs/>
          <w:szCs w:val="22"/>
          <w:lang w:eastAsia="ko" w:bidi="ar"/>
        </w:rPr>
      </w:pPr>
      <w:r w:rsidRPr="002A11DB">
        <w:rPr>
          <w:rFonts w:eastAsiaTheme="minorEastAsia"/>
          <w:b/>
          <w:i/>
          <w:u w:val="single"/>
          <w:lang w:val="en-GB"/>
        </w:rPr>
        <w:t xml:space="preserve">Proposal </w:t>
      </w:r>
      <w:r w:rsidR="002A11DB" w:rsidRPr="002A11DB">
        <w:rPr>
          <w:rFonts w:eastAsiaTheme="minorEastAsia"/>
          <w:b/>
          <w:i/>
          <w:u w:val="single"/>
        </w:rPr>
        <w:t>5</w:t>
      </w:r>
      <w:r w:rsidRPr="002A11DB">
        <w:rPr>
          <w:rFonts w:eastAsiaTheme="minorEastAsia"/>
          <w:b/>
          <w:i/>
          <w:u w:val="single"/>
          <w:lang w:val="en-GB"/>
        </w:rPr>
        <w:t>:</w:t>
      </w:r>
      <w:r>
        <w:rPr>
          <w:rFonts w:eastAsiaTheme="minorEastAsia"/>
          <w:b/>
          <w:lang w:val="en-GB"/>
        </w:rPr>
        <w:t xml:space="preserve"> It should be possible to configure </w:t>
      </w:r>
      <w:r>
        <w:rPr>
          <w:b/>
          <w:szCs w:val="22"/>
          <w:lang w:eastAsia="ko" w:bidi="ar"/>
        </w:rPr>
        <w:t xml:space="preserve">longer values of ra-ContentionResolutionTimer and </w:t>
      </w:r>
      <w:r>
        <w:rPr>
          <w:b/>
          <w:iCs/>
          <w:szCs w:val="22"/>
          <w:lang w:eastAsia="ko" w:bidi="ar"/>
        </w:rPr>
        <w:t>msgB-ResponseWindow for small data transmission as compared to legacy RACH.</w:t>
      </w:r>
    </w:p>
    <w:p w14:paraId="7942C7F8" w14:textId="77777777" w:rsidR="00943910" w:rsidRDefault="00943910"/>
    <w:p w14:paraId="3EB31B3A" w14:textId="20484CEF" w:rsidR="009C4104" w:rsidRDefault="009C4104" w:rsidP="009C4104">
      <w:pPr>
        <w:pStyle w:val="2"/>
      </w:pPr>
      <w:r>
        <w:t xml:space="preserve">2.5 </w:t>
      </w:r>
      <w:r w:rsidR="00EB50A9">
        <w:t>Carrier selection for SDT</w:t>
      </w:r>
    </w:p>
    <w:p w14:paraId="10BC29BE" w14:textId="5D7EB246" w:rsidR="00EB50A9" w:rsidRDefault="00EB50A9" w:rsidP="00EB50A9">
      <w:pPr>
        <w:rPr>
          <w:lang w:val="en-GB" w:eastAsia="ja-JP"/>
        </w:rPr>
      </w:pPr>
      <w:r>
        <w:rPr>
          <w:lang w:val="en-GB" w:eastAsia="ja-JP"/>
        </w:rPr>
        <w:t>As agreed previously, the network may configure an SDT specific UL carrier selection RSRP threshold. Furthermore, during the discussions on the common RACH framework, the following agreement was made:</w:t>
      </w:r>
    </w:p>
    <w:tbl>
      <w:tblPr>
        <w:tblStyle w:val="af5"/>
        <w:tblW w:w="9628" w:type="dxa"/>
        <w:tblLayout w:type="fixed"/>
        <w:tblLook w:val="04A0" w:firstRow="1" w:lastRow="0" w:firstColumn="1" w:lastColumn="0" w:noHBand="0" w:noVBand="1"/>
      </w:tblPr>
      <w:tblGrid>
        <w:gridCol w:w="9628"/>
      </w:tblGrid>
      <w:tr w:rsidR="00EB50A9" w14:paraId="53709DA4" w14:textId="77777777" w:rsidTr="003528AD">
        <w:tc>
          <w:tcPr>
            <w:tcW w:w="9628" w:type="dxa"/>
          </w:tcPr>
          <w:p w14:paraId="4AE6A5D5" w14:textId="77777777" w:rsidR="00EB50A9" w:rsidRDefault="00EB50A9" w:rsidP="003528AD">
            <w:pPr>
              <w:pStyle w:val="Doc-text2"/>
              <w:ind w:leftChars="-28" w:left="301"/>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6.  As a baseline, the RA procedure design for Rel-17 should adhere to the following general principles: </w:t>
            </w:r>
          </w:p>
          <w:p w14:paraId="0D74C32F" w14:textId="77777777" w:rsidR="00EB50A9" w:rsidRDefault="00EB50A9" w:rsidP="003528AD">
            <w:pPr>
              <w:pStyle w:val="Doc-text2"/>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 Carrier selection (between NUL/SUL) should happen ahead of the initial RACH resource selection (i.e. feature combination is not considered in carrier selection).  </w:t>
            </w:r>
          </w:p>
        </w:tc>
      </w:tr>
    </w:tbl>
    <w:p w14:paraId="608A0430" w14:textId="77777777" w:rsidR="00EB50A9" w:rsidRDefault="00EB50A9" w:rsidP="00EB50A9">
      <w:pPr>
        <w:rPr>
          <w:lang w:val="en-GB" w:eastAsia="ja-JP"/>
        </w:rPr>
      </w:pPr>
    </w:p>
    <w:p w14:paraId="225C85EE" w14:textId="04E27B99" w:rsidR="00EB50A9" w:rsidRDefault="00EB50A9" w:rsidP="00EB50A9">
      <w:pPr>
        <w:rPr>
          <w:lang w:val="en-GB" w:eastAsia="ja-JP"/>
        </w:rPr>
      </w:pPr>
      <w:r>
        <w:rPr>
          <w:lang w:val="en-GB" w:eastAsia="ja-JP"/>
        </w:rPr>
        <w:t xml:space="preserve">However, as we discuss in [1], this approach precludes to some extent usage of SDT specific carrier selection threshold as the carrier is to be selected before the RACH partition selection (i.e. before the UE knows whether it is going to perform SDT or non-SDT access). Hence, we propose to confirm the following from SDT perspective: </w:t>
      </w:r>
    </w:p>
    <w:p w14:paraId="7FAC585F" w14:textId="76103856" w:rsidR="00EB50A9" w:rsidRDefault="00EB50A9" w:rsidP="00EB50A9">
      <w:pPr>
        <w:rPr>
          <w:b/>
          <w:lang w:val="en-GB" w:eastAsia="ja-JP"/>
        </w:rPr>
      </w:pPr>
      <w:r w:rsidRPr="00A02548">
        <w:rPr>
          <w:b/>
          <w:i/>
          <w:u w:val="single"/>
          <w:lang w:val="en-GB" w:eastAsia="ja-JP"/>
        </w:rPr>
        <w:t>Proposal 6:</w:t>
      </w:r>
      <w:r>
        <w:rPr>
          <w:b/>
          <w:lang w:val="en-GB" w:eastAsia="ja-JP"/>
        </w:rPr>
        <w:t xml:space="preserve"> From SDT perspective, carrier selection should take after RACH partition selection, so that SDT specific UL carrier selection threshold can be utilized.</w:t>
      </w:r>
    </w:p>
    <w:p w14:paraId="5517CACA" w14:textId="77777777" w:rsidR="00CC4F3E" w:rsidRDefault="00EB50A9" w:rsidP="00EB50A9">
      <w:pPr>
        <w:rPr>
          <w:lang w:val="en-GB" w:eastAsia="ja-JP"/>
        </w:rPr>
      </w:pPr>
      <w:r>
        <w:rPr>
          <w:lang w:val="en-GB" w:eastAsia="ja-JP"/>
        </w:rPr>
        <w:t>Furthermore, as we indicate in [1] as well, in the running MAC CR in [2</w:t>
      </w:r>
      <w:r w:rsidRPr="00EB50A9">
        <w:rPr>
          <w:lang w:val="en-GB" w:eastAsia="ja-JP"/>
        </w:rPr>
        <w:t xml:space="preserve">], there is a parameter called </w:t>
      </w:r>
      <w:r w:rsidRPr="00CC4F3E">
        <w:rPr>
          <w:i/>
          <w:lang w:val="en-GB" w:eastAsia="ja-JP"/>
        </w:rPr>
        <w:t>sdt-RSRP-ThresholdSSB-SUL</w:t>
      </w:r>
      <w:r w:rsidR="00CC4F3E">
        <w:rPr>
          <w:i/>
          <w:lang w:val="en-GB"/>
        </w:rPr>
        <w:t xml:space="preserve">, </w:t>
      </w:r>
      <w:r w:rsidR="00CC4F3E">
        <w:rPr>
          <w:lang w:val="en-GB"/>
        </w:rPr>
        <w:t>and the following editor’s NOTE has been captured</w:t>
      </w:r>
      <w:r w:rsidRPr="00EB50A9">
        <w:rPr>
          <w:lang w:val="en-GB" w:eastAsia="ja-JP"/>
        </w:rPr>
        <w:t>.</w:t>
      </w:r>
    </w:p>
    <w:tbl>
      <w:tblPr>
        <w:tblStyle w:val="af5"/>
        <w:tblW w:w="0" w:type="auto"/>
        <w:tblLook w:val="04A0" w:firstRow="1" w:lastRow="0" w:firstColumn="1" w:lastColumn="0" w:noHBand="0" w:noVBand="1"/>
      </w:tblPr>
      <w:tblGrid>
        <w:gridCol w:w="9628"/>
      </w:tblGrid>
      <w:tr w:rsidR="00A8613F" w14:paraId="7FB02604" w14:textId="77777777" w:rsidTr="00A8613F">
        <w:tc>
          <w:tcPr>
            <w:tcW w:w="9628" w:type="dxa"/>
          </w:tcPr>
          <w:p w14:paraId="230B32FF" w14:textId="422F0333" w:rsidR="00A8613F" w:rsidRPr="00FD2876" w:rsidRDefault="00FD2876" w:rsidP="00FD2876">
            <w:pPr>
              <w:pStyle w:val="NO"/>
              <w:rPr>
                <w:rFonts w:eastAsia="等线"/>
              </w:rPr>
            </w:pPr>
            <w:bookmarkStart w:id="15" w:name="_Hlk79688978"/>
            <w:ins w:id="16" w:author="Huawei-YinghaoGuo" w:date="2021-12-02T17:53:00Z">
              <w:r w:rsidRPr="001402B1">
                <w:rPr>
                  <w:color w:val="FF0000"/>
                </w:rPr>
                <w:t>Editor’s Note: FFS whether the RSRP threshold for UL carrier selection is common for both CG and RA-SDT.</w:t>
              </w:r>
            </w:ins>
            <w:bookmarkEnd w:id="15"/>
          </w:p>
        </w:tc>
      </w:tr>
    </w:tbl>
    <w:p w14:paraId="567CBCD7" w14:textId="3204612E" w:rsidR="00EB50A9" w:rsidRPr="00EB50A9" w:rsidRDefault="00EB50A9" w:rsidP="00EB50A9">
      <w:pPr>
        <w:rPr>
          <w:lang w:val="en-GB" w:eastAsia="ja-JP"/>
        </w:rPr>
      </w:pPr>
      <w:r>
        <w:rPr>
          <w:lang w:val="en-GB" w:eastAsia="ja-JP"/>
        </w:rPr>
        <w:t>For RA-SDT, such parameter might not be needed if it is eventually agreed to perform RACH partition selection before carrier selection as, in such case, the SDT specific threshold (or feature combination specific threshold in general) can be configured in RACH configuration as in legacy case.  However, w</w:t>
      </w:r>
      <w:r w:rsidRPr="00EB50A9">
        <w:rPr>
          <w:lang w:val="en-GB" w:eastAsia="ja-JP"/>
        </w:rPr>
        <w:t xml:space="preserve">e think sdt-RSRP-ThresholdSSB-SUL parameter </w:t>
      </w:r>
      <w:r>
        <w:rPr>
          <w:lang w:val="en-GB" w:eastAsia="ja-JP"/>
        </w:rPr>
        <w:t xml:space="preserve">should </w:t>
      </w:r>
      <w:r w:rsidRPr="00EB50A9">
        <w:rPr>
          <w:lang w:val="en-GB" w:eastAsia="ja-JP"/>
        </w:rPr>
        <w:t xml:space="preserve">still be kept for the sake of choosing a carrier for CG-SDT. For CG-SDT carrier selection, it is not possible to use the threshold signalled in RACH configuration as RACH is not used in case the conditions for performing CG-SDT are met. </w:t>
      </w:r>
    </w:p>
    <w:p w14:paraId="47006ADB" w14:textId="695BE471" w:rsidR="00EB50A9" w:rsidRPr="00EB50A9" w:rsidRDefault="00EB50A9" w:rsidP="00EB50A9">
      <w:pPr>
        <w:rPr>
          <w:b/>
          <w:lang w:val="en-GB" w:eastAsia="ja-JP"/>
        </w:rPr>
      </w:pPr>
      <w:r w:rsidRPr="00A02548">
        <w:rPr>
          <w:b/>
          <w:i/>
          <w:u w:val="single"/>
          <w:lang w:val="en-GB" w:eastAsia="ja-JP"/>
        </w:rPr>
        <w:t>Proposal 7:</w:t>
      </w:r>
      <w:r w:rsidRPr="00EB50A9">
        <w:rPr>
          <w:b/>
          <w:lang w:val="en-GB" w:eastAsia="ja-JP"/>
        </w:rPr>
        <w:t xml:space="preserve"> </w:t>
      </w:r>
      <w:r w:rsidRPr="0025014A">
        <w:rPr>
          <w:b/>
          <w:i/>
          <w:lang w:val="en-GB" w:eastAsia="ja-JP"/>
        </w:rPr>
        <w:t>sdt-RSRP-ThresholdSSB-SUL</w:t>
      </w:r>
      <w:r w:rsidRPr="00EB50A9">
        <w:rPr>
          <w:b/>
          <w:lang w:val="en-GB" w:eastAsia="ja-JP"/>
        </w:rPr>
        <w:t xml:space="preserve"> used in MAC running CR for SDT is </w:t>
      </w:r>
      <w:r>
        <w:rPr>
          <w:b/>
          <w:lang w:val="en-GB" w:eastAsia="ja-JP"/>
        </w:rPr>
        <w:t xml:space="preserve">kept </w:t>
      </w:r>
      <w:r w:rsidRPr="00EB50A9">
        <w:rPr>
          <w:b/>
          <w:lang w:val="en-GB" w:eastAsia="ja-JP"/>
        </w:rPr>
        <w:t>for carrier selection for CG-SDT.</w:t>
      </w:r>
    </w:p>
    <w:bookmarkEnd w:id="12"/>
    <w:bookmarkEnd w:id="13"/>
    <w:bookmarkEnd w:id="14"/>
    <w:p w14:paraId="18226C85" w14:textId="77777777" w:rsidR="00550180" w:rsidRDefault="00DB04A6">
      <w:pPr>
        <w:pStyle w:val="1"/>
        <w:numPr>
          <w:ilvl w:val="0"/>
          <w:numId w:val="5"/>
        </w:numPr>
      </w:pPr>
      <w:r>
        <w:lastRenderedPageBreak/>
        <w:t>Conclusion</w:t>
      </w:r>
    </w:p>
    <w:p w14:paraId="7BA9F83D" w14:textId="77777777" w:rsidR="00550180" w:rsidRDefault="00DB04A6">
      <w:pPr>
        <w:rPr>
          <w:lang w:val="en-GB" w:eastAsia="ja-JP"/>
        </w:rPr>
      </w:pPr>
      <w:r>
        <w:rPr>
          <w:lang w:val="en-GB" w:eastAsia="ja-JP"/>
        </w:rPr>
        <w:t xml:space="preserve">Based on the above discussion, we make the following proposals: </w:t>
      </w:r>
    </w:p>
    <w:p w14:paraId="65294913" w14:textId="77777777" w:rsidR="00444D72" w:rsidRDefault="00444D72" w:rsidP="00444D72">
      <w:pPr>
        <w:rPr>
          <w:rFonts w:eastAsiaTheme="minorEastAsia"/>
          <w:b/>
          <w:lang w:val="en-GB"/>
        </w:rPr>
      </w:pPr>
      <w:r>
        <w:rPr>
          <w:rFonts w:eastAsia="等线"/>
          <w:b/>
          <w:i/>
          <w:sz w:val="20"/>
          <w:szCs w:val="24"/>
          <w:u w:val="single"/>
          <w:lang w:val="en-GB"/>
        </w:rPr>
        <w:t>Proposal 1:</w:t>
      </w:r>
      <w:r>
        <w:rPr>
          <w:rFonts w:eastAsia="等线"/>
          <w:b/>
          <w:i/>
          <w:sz w:val="20"/>
          <w:szCs w:val="24"/>
          <w:u w:val="single"/>
          <w:lang w:val="en-GB" w:eastAsia="en-GB"/>
        </w:rPr>
        <w:t xml:space="preserve"> </w:t>
      </w:r>
      <w:r>
        <w:rPr>
          <w:rFonts w:eastAsiaTheme="minorEastAsia"/>
          <w:b/>
          <w:lang w:val="en-GB"/>
        </w:rPr>
        <w:t xml:space="preserve">When the UE receives </w:t>
      </w:r>
      <w:r>
        <w:rPr>
          <w:rFonts w:eastAsiaTheme="minorEastAsia"/>
          <w:b/>
          <w:i/>
          <w:lang w:val="en-GB"/>
        </w:rPr>
        <w:t>RRCReject</w:t>
      </w:r>
      <w:r>
        <w:rPr>
          <w:rFonts w:eastAsiaTheme="minorEastAsia"/>
          <w:b/>
          <w:lang w:val="en-GB"/>
        </w:rPr>
        <w:t xml:space="preserve"> message in response to </w:t>
      </w:r>
      <w:r>
        <w:rPr>
          <w:rFonts w:eastAsiaTheme="minorEastAsia"/>
          <w:b/>
          <w:i/>
          <w:lang w:val="en-GB"/>
        </w:rPr>
        <w:t>RRCResumeRequest</w:t>
      </w:r>
      <w:r>
        <w:rPr>
          <w:rFonts w:eastAsiaTheme="minorEastAsia"/>
          <w:b/>
          <w:lang w:val="en-GB"/>
        </w:rPr>
        <w:t xml:space="preserve"> message for SDT, the UE shall suspend all the RBs/PDCP entities that are configured for SDT and re-establish corresponding RLC entities.</w:t>
      </w:r>
    </w:p>
    <w:p w14:paraId="7BE53D82" w14:textId="77777777" w:rsidR="00444D72" w:rsidRPr="00466094" w:rsidRDefault="00444D72" w:rsidP="00444D72">
      <w:pPr>
        <w:rPr>
          <w:rFonts w:eastAsia="等线"/>
          <w:b/>
          <w:i/>
          <w:szCs w:val="24"/>
          <w:u w:val="single"/>
        </w:rPr>
      </w:pPr>
      <w:r>
        <w:rPr>
          <w:rFonts w:eastAsia="等线"/>
          <w:b/>
          <w:i/>
          <w:szCs w:val="24"/>
          <w:u w:val="single"/>
          <w:lang w:bidi="ar"/>
        </w:rPr>
        <w:t>Proposal 2</w:t>
      </w:r>
      <w:r w:rsidRPr="00466094">
        <w:rPr>
          <w:rFonts w:eastAsia="等线"/>
          <w:b/>
          <w:i/>
          <w:szCs w:val="24"/>
          <w:u w:val="single"/>
          <w:lang w:bidi="ar"/>
        </w:rPr>
        <w:t>:</w:t>
      </w:r>
      <w:r w:rsidRPr="00466094">
        <w:rPr>
          <w:rFonts w:eastAsia="等线"/>
          <w:b/>
          <w:i/>
          <w:szCs w:val="24"/>
          <w:lang w:bidi="ar"/>
        </w:rPr>
        <w:t xml:space="preserve"> </w:t>
      </w:r>
      <w:r w:rsidRPr="00466094">
        <w:rPr>
          <w:rFonts w:eastAsia="等线"/>
          <w:b/>
          <w:szCs w:val="24"/>
          <w:lang w:bidi="ar"/>
        </w:rPr>
        <w:t xml:space="preserve">UE should re-establish </w:t>
      </w:r>
      <w:r>
        <w:rPr>
          <w:rFonts w:eastAsia="等线"/>
          <w:b/>
          <w:szCs w:val="24"/>
          <w:lang w:bidi="ar"/>
        </w:rPr>
        <w:t>the SDT RLC entities</w:t>
      </w:r>
      <w:r w:rsidRPr="00466094">
        <w:rPr>
          <w:rFonts w:eastAsia="等线"/>
          <w:b/>
          <w:i/>
          <w:szCs w:val="24"/>
          <w:lang w:bidi="ar"/>
        </w:rPr>
        <w:t xml:space="preserve"> </w:t>
      </w:r>
      <w:r w:rsidRPr="00466094">
        <w:rPr>
          <w:rFonts w:eastAsia="等线"/>
          <w:b/>
          <w:szCs w:val="24"/>
          <w:lang w:bidi="ar"/>
        </w:rPr>
        <w:t xml:space="preserve">upon receiving the </w:t>
      </w:r>
      <w:r w:rsidRPr="00466094">
        <w:rPr>
          <w:rFonts w:eastAsia="等线"/>
          <w:b/>
          <w:i/>
          <w:szCs w:val="24"/>
          <w:lang w:bidi="ar"/>
        </w:rPr>
        <w:t xml:space="preserve">RRCRelease </w:t>
      </w:r>
      <w:r w:rsidRPr="00466094">
        <w:rPr>
          <w:rFonts w:eastAsia="等线"/>
          <w:b/>
          <w:szCs w:val="24"/>
          <w:lang w:bidi="ar"/>
        </w:rPr>
        <w:t>message instead of when the UE initiates SDT procedure.</w:t>
      </w:r>
    </w:p>
    <w:p w14:paraId="24759BBD" w14:textId="77777777" w:rsidR="00444D72" w:rsidRDefault="00444D72" w:rsidP="00444D72">
      <w:pPr>
        <w:textAlignment w:val="auto"/>
        <w:rPr>
          <w:b/>
          <w:lang w:val="de-DE"/>
        </w:rPr>
      </w:pPr>
      <w:r>
        <w:rPr>
          <w:rFonts w:hint="eastAsia"/>
          <w:b/>
          <w:i/>
          <w:u w:val="single"/>
          <w:lang w:val="de-DE"/>
        </w:rPr>
        <w:t>P</w:t>
      </w:r>
      <w:r>
        <w:rPr>
          <w:b/>
          <w:i/>
          <w:u w:val="single"/>
          <w:lang w:val="de-DE"/>
        </w:rPr>
        <w:t>roposal 3:</w:t>
      </w:r>
      <w:r>
        <w:rPr>
          <w:b/>
          <w:lang w:val="de-DE"/>
        </w:rPr>
        <w:t xml:space="preserve"> </w:t>
      </w:r>
      <w:r>
        <w:rPr>
          <w:rFonts w:eastAsiaTheme="minorEastAsia"/>
          <w:b/>
          <w:i/>
          <w:lang w:val="en-GB"/>
        </w:rPr>
        <w:t>logicalChannelSR-DelayTimer</w:t>
      </w:r>
      <w:r>
        <w:rPr>
          <w:rFonts w:eastAsiaTheme="minorEastAsia"/>
          <w:b/>
          <w:lang w:val="en-GB"/>
        </w:rPr>
        <w:t xml:space="preserve"> for SDT can be provided by the network within SDT common configuration in SIB1. </w:t>
      </w:r>
    </w:p>
    <w:p w14:paraId="4EE470B5" w14:textId="77777777" w:rsidR="00444D72" w:rsidRDefault="00444D72" w:rsidP="00444D72">
      <w:pPr>
        <w:rPr>
          <w:b/>
          <w:snapToGrid w:val="0"/>
          <w:color w:val="C00000"/>
          <w:szCs w:val="22"/>
        </w:rPr>
      </w:pPr>
      <w:r>
        <w:rPr>
          <w:b/>
          <w:i/>
          <w:u w:val="single"/>
          <w:lang w:val="de-DE"/>
        </w:rPr>
        <w:t>Proposal 4</w:t>
      </w:r>
      <w:r w:rsidRPr="00F14BED">
        <w:rPr>
          <w:b/>
          <w:i/>
          <w:u w:val="single"/>
          <w:lang w:val="de-DE"/>
        </w:rPr>
        <w:t>:</w:t>
      </w:r>
      <w:r w:rsidRPr="00F14BED">
        <w:rPr>
          <w:b/>
          <w:i/>
          <w:lang w:val="de-DE"/>
        </w:rPr>
        <w:t xml:space="preserve"> T</w:t>
      </w:r>
      <w:r w:rsidRPr="00F14BED">
        <w:rPr>
          <w:rFonts w:eastAsiaTheme="minorEastAsia"/>
          <w:b/>
          <w:lang w:val="en-GB"/>
        </w:rPr>
        <w:t>he size of CCCH message is considered in SDT data volume calculation</w:t>
      </w:r>
      <w:r>
        <w:rPr>
          <w:rFonts w:eastAsiaTheme="minorEastAsia"/>
          <w:b/>
          <w:lang w:val="en-GB"/>
        </w:rPr>
        <w:t>.</w:t>
      </w:r>
    </w:p>
    <w:p w14:paraId="2CC4C1CC" w14:textId="77777777" w:rsidR="00444D72" w:rsidRDefault="00444D72" w:rsidP="00444D72">
      <w:pPr>
        <w:spacing w:after="0"/>
        <w:jc w:val="left"/>
        <w:rPr>
          <w:b/>
          <w:iCs/>
          <w:szCs w:val="22"/>
          <w:lang w:eastAsia="ko" w:bidi="ar"/>
        </w:rPr>
      </w:pPr>
      <w:r w:rsidRPr="002A11DB">
        <w:rPr>
          <w:rFonts w:eastAsiaTheme="minorEastAsia"/>
          <w:b/>
          <w:i/>
          <w:u w:val="single"/>
          <w:lang w:val="en-GB"/>
        </w:rPr>
        <w:t xml:space="preserve">Proposal </w:t>
      </w:r>
      <w:r w:rsidRPr="002A11DB">
        <w:rPr>
          <w:rFonts w:eastAsiaTheme="minorEastAsia"/>
          <w:b/>
          <w:i/>
          <w:u w:val="single"/>
        </w:rPr>
        <w:t>5</w:t>
      </w:r>
      <w:r w:rsidRPr="002A11DB">
        <w:rPr>
          <w:rFonts w:eastAsiaTheme="minorEastAsia"/>
          <w:b/>
          <w:i/>
          <w:u w:val="single"/>
          <w:lang w:val="en-GB"/>
        </w:rPr>
        <w:t>:</w:t>
      </w:r>
      <w:r>
        <w:rPr>
          <w:rFonts w:eastAsiaTheme="minorEastAsia"/>
          <w:b/>
          <w:lang w:val="en-GB"/>
        </w:rPr>
        <w:t xml:space="preserve"> It should be possible to configure </w:t>
      </w:r>
      <w:r>
        <w:rPr>
          <w:b/>
          <w:szCs w:val="22"/>
          <w:lang w:eastAsia="ko" w:bidi="ar"/>
        </w:rPr>
        <w:t xml:space="preserve">longer values of ra-ContentionResolutionTimer and </w:t>
      </w:r>
      <w:r>
        <w:rPr>
          <w:b/>
          <w:iCs/>
          <w:szCs w:val="22"/>
          <w:lang w:eastAsia="ko" w:bidi="ar"/>
        </w:rPr>
        <w:t>msgB-ResponseWindow for small data transmission as compared to legacy RACH.</w:t>
      </w:r>
    </w:p>
    <w:p w14:paraId="134B741F" w14:textId="77777777" w:rsidR="00444D72" w:rsidRDefault="00444D72" w:rsidP="00444D72">
      <w:pPr>
        <w:rPr>
          <w:b/>
          <w:lang w:val="en-GB" w:eastAsia="ja-JP"/>
        </w:rPr>
      </w:pPr>
      <w:r w:rsidRPr="00A02548">
        <w:rPr>
          <w:b/>
          <w:i/>
          <w:u w:val="single"/>
          <w:lang w:val="en-GB" w:eastAsia="ja-JP"/>
        </w:rPr>
        <w:t>Proposal 6:</w:t>
      </w:r>
      <w:r>
        <w:rPr>
          <w:b/>
          <w:lang w:val="en-GB" w:eastAsia="ja-JP"/>
        </w:rPr>
        <w:t xml:space="preserve"> From SDT perspective, carrier selection should take after RACH partition selection, so that SDT specific UL carrier selection threshold can be utilized.</w:t>
      </w:r>
    </w:p>
    <w:p w14:paraId="1E57A510" w14:textId="5E0A9AC4" w:rsidR="00C046A3" w:rsidRPr="007C5AFA" w:rsidRDefault="00444D72" w:rsidP="00C046A3">
      <w:pPr>
        <w:rPr>
          <w:rFonts w:eastAsia="Yu Mincho" w:hint="eastAsia"/>
          <w:b/>
          <w:lang w:val="en-GB" w:eastAsia="ja-JP"/>
        </w:rPr>
      </w:pPr>
      <w:r w:rsidRPr="00A02548">
        <w:rPr>
          <w:b/>
          <w:i/>
          <w:u w:val="single"/>
          <w:lang w:val="en-GB" w:eastAsia="ja-JP"/>
        </w:rPr>
        <w:t>Proposal 7:</w:t>
      </w:r>
      <w:r w:rsidRPr="00EB50A9">
        <w:rPr>
          <w:b/>
          <w:lang w:val="en-GB" w:eastAsia="ja-JP"/>
        </w:rPr>
        <w:t xml:space="preserve"> </w:t>
      </w:r>
      <w:r w:rsidRPr="0025014A">
        <w:rPr>
          <w:b/>
          <w:i/>
          <w:lang w:val="en-GB" w:eastAsia="ja-JP"/>
        </w:rPr>
        <w:t>sdt-RSRP-ThresholdSSB-SUL</w:t>
      </w:r>
      <w:r w:rsidRPr="00EB50A9">
        <w:rPr>
          <w:b/>
          <w:lang w:val="en-GB" w:eastAsia="ja-JP"/>
        </w:rPr>
        <w:t xml:space="preserve"> used in MAC running CR for SDT is </w:t>
      </w:r>
      <w:r>
        <w:rPr>
          <w:b/>
          <w:lang w:val="en-GB" w:eastAsia="ja-JP"/>
        </w:rPr>
        <w:t xml:space="preserve">kept </w:t>
      </w:r>
      <w:r w:rsidRPr="00EB50A9">
        <w:rPr>
          <w:b/>
          <w:lang w:val="en-GB" w:eastAsia="ja-JP"/>
        </w:rPr>
        <w:t>for carrier selection for CG-SDT.</w:t>
      </w:r>
      <w:bookmarkStart w:id="17" w:name="_GoBack"/>
      <w:bookmarkEnd w:id="17"/>
    </w:p>
    <w:p w14:paraId="3E3DBC44" w14:textId="264ACFE3" w:rsidR="00EB50A9" w:rsidRDefault="00EB50A9" w:rsidP="00EB50A9">
      <w:pPr>
        <w:pStyle w:val="1"/>
        <w:numPr>
          <w:ilvl w:val="0"/>
          <w:numId w:val="5"/>
        </w:numPr>
      </w:pPr>
      <w:r>
        <w:t>References</w:t>
      </w:r>
    </w:p>
    <w:p w14:paraId="00536EF7" w14:textId="056B073D" w:rsidR="00550180" w:rsidRDefault="00EB50A9">
      <w:r>
        <w:t xml:space="preserve">[1] </w:t>
      </w:r>
      <w:r w:rsidRPr="00EB50A9">
        <w:t>R2-2200813</w:t>
      </w:r>
      <w:r>
        <w:t xml:space="preserve">, </w:t>
      </w:r>
      <w:r w:rsidRPr="00EB50A9">
        <w:t>MAC aspect for common RA</w:t>
      </w:r>
      <w:r>
        <w:t xml:space="preserve">, </w:t>
      </w:r>
      <w:r w:rsidRPr="00EB50A9">
        <w:t>Huawei, HiSilicon</w:t>
      </w:r>
    </w:p>
    <w:p w14:paraId="76015645" w14:textId="0E4C3C23" w:rsidR="00EB50A9" w:rsidRPr="00EB50A9" w:rsidRDefault="00EB50A9">
      <w:r>
        <w:t xml:space="preserve">[2] </w:t>
      </w:r>
      <w:r w:rsidRPr="00EB50A9">
        <w:t>R2-2107494, Running MAC CR for Small Data, Huawei, HiSilicon</w:t>
      </w:r>
    </w:p>
    <w:sectPr w:rsidR="00EB50A9" w:rsidRPr="00EB50A9">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7BD7" w14:textId="77777777" w:rsidR="003C66CD" w:rsidRDefault="003C66CD">
      <w:pPr>
        <w:spacing w:after="0" w:line="240" w:lineRule="auto"/>
      </w:pPr>
      <w:r>
        <w:separator/>
      </w:r>
    </w:p>
  </w:endnote>
  <w:endnote w:type="continuationSeparator" w:id="0">
    <w:p w14:paraId="7E885D3B" w14:textId="77777777" w:rsidR="003C66CD" w:rsidRDefault="003C6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MS Mincho"/>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21702" w14:textId="77777777" w:rsidR="00550180" w:rsidRDefault="00DB04A6">
    <w:pPr>
      <w:pStyle w:val="ad"/>
      <w:jc w:val="right"/>
    </w:pPr>
    <w:r>
      <w:fldChar w:fldCharType="begin"/>
    </w:r>
    <w:r>
      <w:instrText xml:space="preserve"> PAGE   \* MERGEFORMAT </w:instrText>
    </w:r>
    <w:r>
      <w:fldChar w:fldCharType="separate"/>
    </w:r>
    <w:r w:rsidR="00444D72">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123E1" w14:textId="77777777" w:rsidR="003C66CD" w:rsidRDefault="003C66CD">
      <w:pPr>
        <w:spacing w:after="0" w:line="240" w:lineRule="auto"/>
      </w:pPr>
      <w:r>
        <w:separator/>
      </w:r>
    </w:p>
  </w:footnote>
  <w:footnote w:type="continuationSeparator" w:id="0">
    <w:p w14:paraId="1D872B77" w14:textId="77777777" w:rsidR="003C66CD" w:rsidRDefault="003C6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C899E" w14:textId="77777777" w:rsidR="00550180" w:rsidRDefault="00550180"/>
  <w:p w14:paraId="2E58486B" w14:textId="77777777" w:rsidR="00550180" w:rsidRDefault="00550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DBF476"/>
    <w:multiLevelType w:val="multilevel"/>
    <w:tmpl w:val="CEDBF476"/>
    <w:lvl w:ilvl="0">
      <w:start w:val="1"/>
      <w:numFmt w:val="decimal"/>
      <w:lvlText w:val="%1."/>
      <w:lvlJc w:val="left"/>
      <w:pPr>
        <w:ind w:left="1013" w:hanging="360"/>
      </w:pPr>
    </w:lvl>
    <w:lvl w:ilvl="1">
      <w:start w:val="1"/>
      <w:numFmt w:val="lowerLetter"/>
      <w:lvlText w:val="%2."/>
      <w:lvlJc w:val="left"/>
      <w:pPr>
        <w:ind w:left="1733" w:hanging="360"/>
      </w:pPr>
    </w:lvl>
    <w:lvl w:ilvl="2">
      <w:start w:val="1"/>
      <w:numFmt w:val="lowerRoman"/>
      <w:lvlText w:val="%3."/>
      <w:lvlJc w:val="right"/>
      <w:pPr>
        <w:ind w:left="2453" w:hanging="180"/>
      </w:pPr>
    </w:lvl>
    <w:lvl w:ilvl="3">
      <w:start w:val="1"/>
      <w:numFmt w:val="decimal"/>
      <w:lvlText w:val="%4."/>
      <w:lvlJc w:val="left"/>
      <w:pPr>
        <w:ind w:left="3173" w:hanging="360"/>
      </w:pPr>
    </w:lvl>
    <w:lvl w:ilvl="4">
      <w:start w:val="1"/>
      <w:numFmt w:val="lowerLetter"/>
      <w:lvlText w:val="%5."/>
      <w:lvlJc w:val="left"/>
      <w:pPr>
        <w:ind w:left="3893" w:hanging="360"/>
      </w:pPr>
    </w:lvl>
    <w:lvl w:ilvl="5">
      <w:start w:val="1"/>
      <w:numFmt w:val="lowerRoman"/>
      <w:lvlText w:val="%6."/>
      <w:lvlJc w:val="right"/>
      <w:pPr>
        <w:ind w:left="4613" w:hanging="180"/>
      </w:pPr>
    </w:lvl>
    <w:lvl w:ilvl="6">
      <w:start w:val="1"/>
      <w:numFmt w:val="decimal"/>
      <w:lvlText w:val="%7."/>
      <w:lvlJc w:val="left"/>
      <w:pPr>
        <w:ind w:left="5333" w:hanging="360"/>
      </w:pPr>
    </w:lvl>
    <w:lvl w:ilvl="7">
      <w:start w:val="1"/>
      <w:numFmt w:val="lowerLetter"/>
      <w:lvlText w:val="%8."/>
      <w:lvlJc w:val="left"/>
      <w:pPr>
        <w:ind w:left="6053" w:hanging="360"/>
      </w:pPr>
    </w:lvl>
    <w:lvl w:ilvl="8">
      <w:start w:val="1"/>
      <w:numFmt w:val="lowerRoman"/>
      <w:lvlText w:val="%9."/>
      <w:lvlJc w:val="right"/>
      <w:pPr>
        <w:ind w:left="6773" w:hanging="180"/>
      </w:pPr>
    </w:lvl>
  </w:abstractNum>
  <w:abstractNum w:abstractNumId="1" w15:restartNumberingAfterBreak="0">
    <w:nsid w:val="1A643043"/>
    <w:multiLevelType w:val="hybridMultilevel"/>
    <w:tmpl w:val="70BEC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6762C"/>
    <w:multiLevelType w:val="hybridMultilevel"/>
    <w:tmpl w:val="1E306C5A"/>
    <w:lvl w:ilvl="0" w:tplc="4816DA3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443E8"/>
    <w:multiLevelType w:val="multilevel"/>
    <w:tmpl w:val="207443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4EBD70BD"/>
    <w:multiLevelType w:val="multilevel"/>
    <w:tmpl w:val="4EBD70BD"/>
    <w:lvl w:ilvl="0">
      <w:start w:val="2"/>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6"/>
  </w:num>
  <w:num w:numId="4">
    <w:abstractNumId w:val="7"/>
  </w:num>
  <w:num w:numId="5">
    <w:abstractNumId w:val="8"/>
  </w:num>
  <w:num w:numId="6">
    <w:abstractNumId w:val="5"/>
  </w:num>
  <w:num w:numId="7">
    <w:abstractNumId w:val="3"/>
  </w:num>
  <w:num w:numId="8">
    <w:abstractNumId w:val="0"/>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AFCD04CA"/>
    <w:rsid w:val="BE59749D"/>
    <w:rsid w:val="CE5D6686"/>
    <w:rsid w:val="D3F71981"/>
    <w:rsid w:val="D7EF4FDE"/>
    <w:rsid w:val="DFEF3960"/>
    <w:rsid w:val="E3FF67E9"/>
    <w:rsid w:val="EF6BBD48"/>
    <w:rsid w:val="EFD65D19"/>
    <w:rsid w:val="F6EA975D"/>
    <w:rsid w:val="FFF78A7B"/>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57B"/>
    <w:rsid w:val="00011393"/>
    <w:rsid w:val="00011D6B"/>
    <w:rsid w:val="00011F0A"/>
    <w:rsid w:val="000126F5"/>
    <w:rsid w:val="00012946"/>
    <w:rsid w:val="00012C68"/>
    <w:rsid w:val="000132D0"/>
    <w:rsid w:val="00013E9A"/>
    <w:rsid w:val="00013F15"/>
    <w:rsid w:val="00016491"/>
    <w:rsid w:val="000168CE"/>
    <w:rsid w:val="00017D2F"/>
    <w:rsid w:val="00020A8A"/>
    <w:rsid w:val="00020E2B"/>
    <w:rsid w:val="00020E45"/>
    <w:rsid w:val="00022E02"/>
    <w:rsid w:val="00023DCD"/>
    <w:rsid w:val="000240AF"/>
    <w:rsid w:val="00024BA4"/>
    <w:rsid w:val="00024C0F"/>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1853"/>
    <w:rsid w:val="000420DE"/>
    <w:rsid w:val="000429B5"/>
    <w:rsid w:val="00042DAD"/>
    <w:rsid w:val="000446E0"/>
    <w:rsid w:val="0004481B"/>
    <w:rsid w:val="00044C06"/>
    <w:rsid w:val="0005119A"/>
    <w:rsid w:val="000516BE"/>
    <w:rsid w:val="00051932"/>
    <w:rsid w:val="00051A89"/>
    <w:rsid w:val="0005219A"/>
    <w:rsid w:val="000522B0"/>
    <w:rsid w:val="00052C4E"/>
    <w:rsid w:val="000537B7"/>
    <w:rsid w:val="000538B6"/>
    <w:rsid w:val="00053921"/>
    <w:rsid w:val="00056C34"/>
    <w:rsid w:val="00056EB0"/>
    <w:rsid w:val="00057080"/>
    <w:rsid w:val="000575EB"/>
    <w:rsid w:val="00060325"/>
    <w:rsid w:val="0006050D"/>
    <w:rsid w:val="000605B3"/>
    <w:rsid w:val="000606B5"/>
    <w:rsid w:val="00062286"/>
    <w:rsid w:val="00062CD8"/>
    <w:rsid w:val="00063429"/>
    <w:rsid w:val="00063734"/>
    <w:rsid w:val="00065178"/>
    <w:rsid w:val="000659FC"/>
    <w:rsid w:val="000674D1"/>
    <w:rsid w:val="00067869"/>
    <w:rsid w:val="000678B9"/>
    <w:rsid w:val="0007123B"/>
    <w:rsid w:val="00071818"/>
    <w:rsid w:val="00073360"/>
    <w:rsid w:val="000736BD"/>
    <w:rsid w:val="00073EA5"/>
    <w:rsid w:val="00073ECC"/>
    <w:rsid w:val="00074359"/>
    <w:rsid w:val="00074F43"/>
    <w:rsid w:val="00075207"/>
    <w:rsid w:val="0007598B"/>
    <w:rsid w:val="0007617D"/>
    <w:rsid w:val="00076790"/>
    <w:rsid w:val="00076DE5"/>
    <w:rsid w:val="00077B55"/>
    <w:rsid w:val="00080137"/>
    <w:rsid w:val="00080956"/>
    <w:rsid w:val="00080A20"/>
    <w:rsid w:val="000815D2"/>
    <w:rsid w:val="00082431"/>
    <w:rsid w:val="000827F9"/>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01E"/>
    <w:rsid w:val="00094C32"/>
    <w:rsid w:val="00094E39"/>
    <w:rsid w:val="000957BB"/>
    <w:rsid w:val="00095D64"/>
    <w:rsid w:val="00096130"/>
    <w:rsid w:val="0009670F"/>
    <w:rsid w:val="000977D9"/>
    <w:rsid w:val="000A0820"/>
    <w:rsid w:val="000A0BE5"/>
    <w:rsid w:val="000A1A83"/>
    <w:rsid w:val="000A256F"/>
    <w:rsid w:val="000A3C5C"/>
    <w:rsid w:val="000A4674"/>
    <w:rsid w:val="000A5155"/>
    <w:rsid w:val="000A642D"/>
    <w:rsid w:val="000A655C"/>
    <w:rsid w:val="000A6A81"/>
    <w:rsid w:val="000A790D"/>
    <w:rsid w:val="000A7E6A"/>
    <w:rsid w:val="000B017D"/>
    <w:rsid w:val="000B0C75"/>
    <w:rsid w:val="000B1AB0"/>
    <w:rsid w:val="000B1ACF"/>
    <w:rsid w:val="000B20C4"/>
    <w:rsid w:val="000B2C24"/>
    <w:rsid w:val="000B2C38"/>
    <w:rsid w:val="000B31CE"/>
    <w:rsid w:val="000B3479"/>
    <w:rsid w:val="000B524B"/>
    <w:rsid w:val="000B587A"/>
    <w:rsid w:val="000B5D4D"/>
    <w:rsid w:val="000B5F31"/>
    <w:rsid w:val="000B7353"/>
    <w:rsid w:val="000B7438"/>
    <w:rsid w:val="000C19FB"/>
    <w:rsid w:val="000C26FF"/>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1A5"/>
    <w:rsid w:val="000D544F"/>
    <w:rsid w:val="000D6089"/>
    <w:rsid w:val="000D6B55"/>
    <w:rsid w:val="000D6E5F"/>
    <w:rsid w:val="000D7DE0"/>
    <w:rsid w:val="000D7E08"/>
    <w:rsid w:val="000E00D2"/>
    <w:rsid w:val="000E02EF"/>
    <w:rsid w:val="000E077A"/>
    <w:rsid w:val="000E0ED4"/>
    <w:rsid w:val="000E1482"/>
    <w:rsid w:val="000E1D93"/>
    <w:rsid w:val="000E22A7"/>
    <w:rsid w:val="000E2958"/>
    <w:rsid w:val="000E2FA0"/>
    <w:rsid w:val="000E3495"/>
    <w:rsid w:val="000E37C3"/>
    <w:rsid w:val="000E397B"/>
    <w:rsid w:val="000E4A1B"/>
    <w:rsid w:val="000E5ECA"/>
    <w:rsid w:val="000E6BEB"/>
    <w:rsid w:val="000E7D5F"/>
    <w:rsid w:val="000F064E"/>
    <w:rsid w:val="000F0F9F"/>
    <w:rsid w:val="000F21B2"/>
    <w:rsid w:val="000F22A2"/>
    <w:rsid w:val="000F24A4"/>
    <w:rsid w:val="000F385D"/>
    <w:rsid w:val="000F39D2"/>
    <w:rsid w:val="000F4CA0"/>
    <w:rsid w:val="000F6549"/>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04E1"/>
    <w:rsid w:val="00112C5B"/>
    <w:rsid w:val="00112C9D"/>
    <w:rsid w:val="0011355F"/>
    <w:rsid w:val="0011370A"/>
    <w:rsid w:val="00113B3E"/>
    <w:rsid w:val="00113CA2"/>
    <w:rsid w:val="00117A1A"/>
    <w:rsid w:val="00120CC9"/>
    <w:rsid w:val="00121AF3"/>
    <w:rsid w:val="00121DA0"/>
    <w:rsid w:val="00122384"/>
    <w:rsid w:val="00122491"/>
    <w:rsid w:val="00123290"/>
    <w:rsid w:val="001247D3"/>
    <w:rsid w:val="00124ED7"/>
    <w:rsid w:val="00125613"/>
    <w:rsid w:val="00125E8A"/>
    <w:rsid w:val="00125E9F"/>
    <w:rsid w:val="001262F2"/>
    <w:rsid w:val="0012637C"/>
    <w:rsid w:val="00130291"/>
    <w:rsid w:val="001315B9"/>
    <w:rsid w:val="00131A05"/>
    <w:rsid w:val="00132C80"/>
    <w:rsid w:val="00132F59"/>
    <w:rsid w:val="001338B8"/>
    <w:rsid w:val="001338FB"/>
    <w:rsid w:val="00133EE9"/>
    <w:rsid w:val="001343F7"/>
    <w:rsid w:val="00134B24"/>
    <w:rsid w:val="00135175"/>
    <w:rsid w:val="00135782"/>
    <w:rsid w:val="0013657F"/>
    <w:rsid w:val="0013715F"/>
    <w:rsid w:val="001374EE"/>
    <w:rsid w:val="00137A78"/>
    <w:rsid w:val="0014189C"/>
    <w:rsid w:val="0014202E"/>
    <w:rsid w:val="001420DC"/>
    <w:rsid w:val="001423D2"/>
    <w:rsid w:val="00142759"/>
    <w:rsid w:val="0014343A"/>
    <w:rsid w:val="00143CC1"/>
    <w:rsid w:val="0014472B"/>
    <w:rsid w:val="00145533"/>
    <w:rsid w:val="00145643"/>
    <w:rsid w:val="001458D9"/>
    <w:rsid w:val="00146B8E"/>
    <w:rsid w:val="001470E8"/>
    <w:rsid w:val="00147207"/>
    <w:rsid w:val="001500F7"/>
    <w:rsid w:val="0015085C"/>
    <w:rsid w:val="001514FE"/>
    <w:rsid w:val="00151862"/>
    <w:rsid w:val="0015479B"/>
    <w:rsid w:val="00154D66"/>
    <w:rsid w:val="00155420"/>
    <w:rsid w:val="00156591"/>
    <w:rsid w:val="0015696B"/>
    <w:rsid w:val="001570F6"/>
    <w:rsid w:val="00160739"/>
    <w:rsid w:val="00162432"/>
    <w:rsid w:val="0016259D"/>
    <w:rsid w:val="001627AF"/>
    <w:rsid w:val="00162A84"/>
    <w:rsid w:val="00162E81"/>
    <w:rsid w:val="0016384F"/>
    <w:rsid w:val="00164078"/>
    <w:rsid w:val="001641C2"/>
    <w:rsid w:val="00165A76"/>
    <w:rsid w:val="00165C3F"/>
    <w:rsid w:val="001674A8"/>
    <w:rsid w:val="00167524"/>
    <w:rsid w:val="00170661"/>
    <w:rsid w:val="00170A65"/>
    <w:rsid w:val="00171382"/>
    <w:rsid w:val="0017205C"/>
    <w:rsid w:val="00173E7B"/>
    <w:rsid w:val="00173F26"/>
    <w:rsid w:val="00174222"/>
    <w:rsid w:val="00174D01"/>
    <w:rsid w:val="00174E32"/>
    <w:rsid w:val="001763C9"/>
    <w:rsid w:val="00177527"/>
    <w:rsid w:val="00177E39"/>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2C47"/>
    <w:rsid w:val="00193662"/>
    <w:rsid w:val="00194745"/>
    <w:rsid w:val="00195014"/>
    <w:rsid w:val="00195110"/>
    <w:rsid w:val="00195336"/>
    <w:rsid w:val="001961ED"/>
    <w:rsid w:val="001969E5"/>
    <w:rsid w:val="00196BD7"/>
    <w:rsid w:val="00197278"/>
    <w:rsid w:val="001973E9"/>
    <w:rsid w:val="00197FB4"/>
    <w:rsid w:val="001A01E6"/>
    <w:rsid w:val="001A0455"/>
    <w:rsid w:val="001A0A50"/>
    <w:rsid w:val="001A0FA0"/>
    <w:rsid w:val="001A19FC"/>
    <w:rsid w:val="001A27B4"/>
    <w:rsid w:val="001A28B1"/>
    <w:rsid w:val="001A45BD"/>
    <w:rsid w:val="001A5176"/>
    <w:rsid w:val="001A5813"/>
    <w:rsid w:val="001A59A7"/>
    <w:rsid w:val="001A5BBD"/>
    <w:rsid w:val="001A6133"/>
    <w:rsid w:val="001A651E"/>
    <w:rsid w:val="001A7919"/>
    <w:rsid w:val="001B0A27"/>
    <w:rsid w:val="001B173D"/>
    <w:rsid w:val="001B1813"/>
    <w:rsid w:val="001B278C"/>
    <w:rsid w:val="001B27AF"/>
    <w:rsid w:val="001B281F"/>
    <w:rsid w:val="001B2C8C"/>
    <w:rsid w:val="001B3678"/>
    <w:rsid w:val="001B5833"/>
    <w:rsid w:val="001B7710"/>
    <w:rsid w:val="001B78CD"/>
    <w:rsid w:val="001B7A3F"/>
    <w:rsid w:val="001C0343"/>
    <w:rsid w:val="001C1215"/>
    <w:rsid w:val="001C1FBB"/>
    <w:rsid w:val="001C28D1"/>
    <w:rsid w:val="001C37C6"/>
    <w:rsid w:val="001C3F08"/>
    <w:rsid w:val="001C4590"/>
    <w:rsid w:val="001C4FF9"/>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52F"/>
    <w:rsid w:val="001D56D0"/>
    <w:rsid w:val="001D7003"/>
    <w:rsid w:val="001D766C"/>
    <w:rsid w:val="001D7794"/>
    <w:rsid w:val="001E0927"/>
    <w:rsid w:val="001E0B7E"/>
    <w:rsid w:val="001E17B4"/>
    <w:rsid w:val="001E2326"/>
    <w:rsid w:val="001E35D0"/>
    <w:rsid w:val="001E48B7"/>
    <w:rsid w:val="001E4B6B"/>
    <w:rsid w:val="001E4D3B"/>
    <w:rsid w:val="001E60C9"/>
    <w:rsid w:val="001E7C43"/>
    <w:rsid w:val="001F069B"/>
    <w:rsid w:val="001F0B93"/>
    <w:rsid w:val="001F1177"/>
    <w:rsid w:val="001F1F33"/>
    <w:rsid w:val="001F342C"/>
    <w:rsid w:val="001F34E8"/>
    <w:rsid w:val="001F4E70"/>
    <w:rsid w:val="001F4ECA"/>
    <w:rsid w:val="001F546F"/>
    <w:rsid w:val="001F58BE"/>
    <w:rsid w:val="001F7B28"/>
    <w:rsid w:val="002019D1"/>
    <w:rsid w:val="00201B7A"/>
    <w:rsid w:val="0020204B"/>
    <w:rsid w:val="002031DF"/>
    <w:rsid w:val="002049B9"/>
    <w:rsid w:val="00205696"/>
    <w:rsid w:val="002071A2"/>
    <w:rsid w:val="00207E3C"/>
    <w:rsid w:val="0021077C"/>
    <w:rsid w:val="00211405"/>
    <w:rsid w:val="00211663"/>
    <w:rsid w:val="002120D7"/>
    <w:rsid w:val="00212332"/>
    <w:rsid w:val="00212946"/>
    <w:rsid w:val="0021406A"/>
    <w:rsid w:val="00214EA4"/>
    <w:rsid w:val="0021512A"/>
    <w:rsid w:val="00216D7A"/>
    <w:rsid w:val="0021793B"/>
    <w:rsid w:val="00220202"/>
    <w:rsid w:val="00220301"/>
    <w:rsid w:val="002206A4"/>
    <w:rsid w:val="00220F04"/>
    <w:rsid w:val="002214B8"/>
    <w:rsid w:val="002215F0"/>
    <w:rsid w:val="0022178C"/>
    <w:rsid w:val="00223044"/>
    <w:rsid w:val="002230C4"/>
    <w:rsid w:val="002235C3"/>
    <w:rsid w:val="00223FDA"/>
    <w:rsid w:val="0022449A"/>
    <w:rsid w:val="00224B49"/>
    <w:rsid w:val="00225281"/>
    <w:rsid w:val="00225811"/>
    <w:rsid w:val="002267A8"/>
    <w:rsid w:val="002267E5"/>
    <w:rsid w:val="00226A03"/>
    <w:rsid w:val="00226FC0"/>
    <w:rsid w:val="002274FD"/>
    <w:rsid w:val="00227A33"/>
    <w:rsid w:val="002304FF"/>
    <w:rsid w:val="00231F8B"/>
    <w:rsid w:val="002332E4"/>
    <w:rsid w:val="00233CB1"/>
    <w:rsid w:val="0023427E"/>
    <w:rsid w:val="00234BB1"/>
    <w:rsid w:val="0023537E"/>
    <w:rsid w:val="00235FB6"/>
    <w:rsid w:val="00236AF4"/>
    <w:rsid w:val="00236BF8"/>
    <w:rsid w:val="002370D8"/>
    <w:rsid w:val="002401FE"/>
    <w:rsid w:val="002403F6"/>
    <w:rsid w:val="00240638"/>
    <w:rsid w:val="00240919"/>
    <w:rsid w:val="00241121"/>
    <w:rsid w:val="00242D18"/>
    <w:rsid w:val="00243046"/>
    <w:rsid w:val="00245CE7"/>
    <w:rsid w:val="0024606C"/>
    <w:rsid w:val="0024649D"/>
    <w:rsid w:val="00246E03"/>
    <w:rsid w:val="00247434"/>
    <w:rsid w:val="0025014A"/>
    <w:rsid w:val="00250190"/>
    <w:rsid w:val="0025041B"/>
    <w:rsid w:val="00250B57"/>
    <w:rsid w:val="0025109C"/>
    <w:rsid w:val="00251359"/>
    <w:rsid w:val="00252497"/>
    <w:rsid w:val="002524A8"/>
    <w:rsid w:val="00252518"/>
    <w:rsid w:val="00252F4B"/>
    <w:rsid w:val="00253973"/>
    <w:rsid w:val="00253ACC"/>
    <w:rsid w:val="00253F9E"/>
    <w:rsid w:val="002541D7"/>
    <w:rsid w:val="0025434B"/>
    <w:rsid w:val="00255F9C"/>
    <w:rsid w:val="00257453"/>
    <w:rsid w:val="00257576"/>
    <w:rsid w:val="00257A57"/>
    <w:rsid w:val="00260A17"/>
    <w:rsid w:val="00260DB7"/>
    <w:rsid w:val="00260E72"/>
    <w:rsid w:val="00260F10"/>
    <w:rsid w:val="00261974"/>
    <w:rsid w:val="00262BCB"/>
    <w:rsid w:val="00263B29"/>
    <w:rsid w:val="002648DE"/>
    <w:rsid w:val="002668E6"/>
    <w:rsid w:val="00266D06"/>
    <w:rsid w:val="002675DC"/>
    <w:rsid w:val="00267AD3"/>
    <w:rsid w:val="00270F07"/>
    <w:rsid w:val="00273F1B"/>
    <w:rsid w:val="00274A68"/>
    <w:rsid w:val="00275A55"/>
    <w:rsid w:val="002769B8"/>
    <w:rsid w:val="002771F1"/>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1DB"/>
    <w:rsid w:val="002A1B8A"/>
    <w:rsid w:val="002A1C8E"/>
    <w:rsid w:val="002A1E71"/>
    <w:rsid w:val="002A3867"/>
    <w:rsid w:val="002A45F7"/>
    <w:rsid w:val="002A4FE3"/>
    <w:rsid w:val="002A6D62"/>
    <w:rsid w:val="002A76ED"/>
    <w:rsid w:val="002A7BDE"/>
    <w:rsid w:val="002A7D0C"/>
    <w:rsid w:val="002A7D7A"/>
    <w:rsid w:val="002A7FA0"/>
    <w:rsid w:val="002B0065"/>
    <w:rsid w:val="002B10FE"/>
    <w:rsid w:val="002B217C"/>
    <w:rsid w:val="002B30C1"/>
    <w:rsid w:val="002B3F36"/>
    <w:rsid w:val="002B407E"/>
    <w:rsid w:val="002B4756"/>
    <w:rsid w:val="002B6829"/>
    <w:rsid w:val="002B702B"/>
    <w:rsid w:val="002B71B1"/>
    <w:rsid w:val="002C09C9"/>
    <w:rsid w:val="002C1ABD"/>
    <w:rsid w:val="002C1CBA"/>
    <w:rsid w:val="002C1E81"/>
    <w:rsid w:val="002C27F3"/>
    <w:rsid w:val="002C3153"/>
    <w:rsid w:val="002C34FC"/>
    <w:rsid w:val="002C3541"/>
    <w:rsid w:val="002C4B4A"/>
    <w:rsid w:val="002C4CC5"/>
    <w:rsid w:val="002C5094"/>
    <w:rsid w:val="002C5198"/>
    <w:rsid w:val="002C570F"/>
    <w:rsid w:val="002C60FC"/>
    <w:rsid w:val="002C6233"/>
    <w:rsid w:val="002C6C9B"/>
    <w:rsid w:val="002D00E4"/>
    <w:rsid w:val="002D0462"/>
    <w:rsid w:val="002D1DBA"/>
    <w:rsid w:val="002D2C4B"/>
    <w:rsid w:val="002D3202"/>
    <w:rsid w:val="002D3A04"/>
    <w:rsid w:val="002D42E6"/>
    <w:rsid w:val="002D4766"/>
    <w:rsid w:val="002D51B5"/>
    <w:rsid w:val="002D52BF"/>
    <w:rsid w:val="002D552D"/>
    <w:rsid w:val="002D6F60"/>
    <w:rsid w:val="002D7E38"/>
    <w:rsid w:val="002E02CB"/>
    <w:rsid w:val="002E078E"/>
    <w:rsid w:val="002E2154"/>
    <w:rsid w:val="002E2623"/>
    <w:rsid w:val="002E4030"/>
    <w:rsid w:val="002E4D15"/>
    <w:rsid w:val="002E4D69"/>
    <w:rsid w:val="002E65C9"/>
    <w:rsid w:val="002E6611"/>
    <w:rsid w:val="002E690C"/>
    <w:rsid w:val="002E737C"/>
    <w:rsid w:val="002F0111"/>
    <w:rsid w:val="002F08B7"/>
    <w:rsid w:val="002F14F8"/>
    <w:rsid w:val="002F1A05"/>
    <w:rsid w:val="002F1B15"/>
    <w:rsid w:val="002F23E7"/>
    <w:rsid w:val="002F27A1"/>
    <w:rsid w:val="002F2B76"/>
    <w:rsid w:val="002F3699"/>
    <w:rsid w:val="002F4066"/>
    <w:rsid w:val="002F4C01"/>
    <w:rsid w:val="002F4E34"/>
    <w:rsid w:val="002F55FC"/>
    <w:rsid w:val="002F5B97"/>
    <w:rsid w:val="002F6BD6"/>
    <w:rsid w:val="002F7416"/>
    <w:rsid w:val="002F757C"/>
    <w:rsid w:val="003006C7"/>
    <w:rsid w:val="00301451"/>
    <w:rsid w:val="00301AC2"/>
    <w:rsid w:val="0030249D"/>
    <w:rsid w:val="00303504"/>
    <w:rsid w:val="00304FE7"/>
    <w:rsid w:val="00305124"/>
    <w:rsid w:val="003052D7"/>
    <w:rsid w:val="00305BE3"/>
    <w:rsid w:val="0030633B"/>
    <w:rsid w:val="0030660B"/>
    <w:rsid w:val="0030664C"/>
    <w:rsid w:val="00306DAB"/>
    <w:rsid w:val="003077D1"/>
    <w:rsid w:val="003079CD"/>
    <w:rsid w:val="00307DCF"/>
    <w:rsid w:val="00310606"/>
    <w:rsid w:val="003124FF"/>
    <w:rsid w:val="00312657"/>
    <w:rsid w:val="003128DB"/>
    <w:rsid w:val="00312F4D"/>
    <w:rsid w:val="00313710"/>
    <w:rsid w:val="00313940"/>
    <w:rsid w:val="00313C93"/>
    <w:rsid w:val="00314D3B"/>
    <w:rsid w:val="00314F91"/>
    <w:rsid w:val="00315971"/>
    <w:rsid w:val="00316202"/>
    <w:rsid w:val="00317DA8"/>
    <w:rsid w:val="00320182"/>
    <w:rsid w:val="003203E1"/>
    <w:rsid w:val="00321159"/>
    <w:rsid w:val="003217EC"/>
    <w:rsid w:val="0032192C"/>
    <w:rsid w:val="00321D17"/>
    <w:rsid w:val="00322243"/>
    <w:rsid w:val="00322315"/>
    <w:rsid w:val="00322F08"/>
    <w:rsid w:val="0032605A"/>
    <w:rsid w:val="0032671C"/>
    <w:rsid w:val="00330341"/>
    <w:rsid w:val="00331862"/>
    <w:rsid w:val="00331E7F"/>
    <w:rsid w:val="00331F8D"/>
    <w:rsid w:val="00332559"/>
    <w:rsid w:val="0033314E"/>
    <w:rsid w:val="0033355D"/>
    <w:rsid w:val="003353DE"/>
    <w:rsid w:val="00335712"/>
    <w:rsid w:val="00335921"/>
    <w:rsid w:val="0033667D"/>
    <w:rsid w:val="00336AD9"/>
    <w:rsid w:val="00340ADC"/>
    <w:rsid w:val="00341812"/>
    <w:rsid w:val="00341D5F"/>
    <w:rsid w:val="003426E4"/>
    <w:rsid w:val="00342F89"/>
    <w:rsid w:val="00343045"/>
    <w:rsid w:val="00343C42"/>
    <w:rsid w:val="003449FA"/>
    <w:rsid w:val="00344C33"/>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71977"/>
    <w:rsid w:val="00371AED"/>
    <w:rsid w:val="00371E96"/>
    <w:rsid w:val="00371FD7"/>
    <w:rsid w:val="0037220B"/>
    <w:rsid w:val="0037291E"/>
    <w:rsid w:val="00372AEC"/>
    <w:rsid w:val="00372B28"/>
    <w:rsid w:val="00373086"/>
    <w:rsid w:val="00373147"/>
    <w:rsid w:val="003743D5"/>
    <w:rsid w:val="00374B77"/>
    <w:rsid w:val="00375F50"/>
    <w:rsid w:val="00377092"/>
    <w:rsid w:val="0037766A"/>
    <w:rsid w:val="00377EBF"/>
    <w:rsid w:val="00377FE2"/>
    <w:rsid w:val="003802A4"/>
    <w:rsid w:val="003802C3"/>
    <w:rsid w:val="00380CFF"/>
    <w:rsid w:val="0038101D"/>
    <w:rsid w:val="0038124E"/>
    <w:rsid w:val="00382FE0"/>
    <w:rsid w:val="00383376"/>
    <w:rsid w:val="00383846"/>
    <w:rsid w:val="00383B32"/>
    <w:rsid w:val="00383F56"/>
    <w:rsid w:val="00384FAB"/>
    <w:rsid w:val="00385CA3"/>
    <w:rsid w:val="00385D49"/>
    <w:rsid w:val="00385DF4"/>
    <w:rsid w:val="00386A3B"/>
    <w:rsid w:val="003872A7"/>
    <w:rsid w:val="00391119"/>
    <w:rsid w:val="00391A25"/>
    <w:rsid w:val="003921BC"/>
    <w:rsid w:val="00392567"/>
    <w:rsid w:val="00392798"/>
    <w:rsid w:val="00392A9A"/>
    <w:rsid w:val="00393472"/>
    <w:rsid w:val="00394803"/>
    <w:rsid w:val="00394E77"/>
    <w:rsid w:val="00395686"/>
    <w:rsid w:val="00397320"/>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CD8"/>
    <w:rsid w:val="003B2F0C"/>
    <w:rsid w:val="003B3226"/>
    <w:rsid w:val="003B377F"/>
    <w:rsid w:val="003B3906"/>
    <w:rsid w:val="003B409D"/>
    <w:rsid w:val="003B44A5"/>
    <w:rsid w:val="003B4A65"/>
    <w:rsid w:val="003B4B96"/>
    <w:rsid w:val="003B5925"/>
    <w:rsid w:val="003B5DE3"/>
    <w:rsid w:val="003B658A"/>
    <w:rsid w:val="003B6A98"/>
    <w:rsid w:val="003B6CCF"/>
    <w:rsid w:val="003B6D39"/>
    <w:rsid w:val="003B6D74"/>
    <w:rsid w:val="003B7856"/>
    <w:rsid w:val="003B7A52"/>
    <w:rsid w:val="003B7A73"/>
    <w:rsid w:val="003B7D3C"/>
    <w:rsid w:val="003C0530"/>
    <w:rsid w:val="003C0617"/>
    <w:rsid w:val="003C09D2"/>
    <w:rsid w:val="003C0C15"/>
    <w:rsid w:val="003C0DBC"/>
    <w:rsid w:val="003C106E"/>
    <w:rsid w:val="003C13BB"/>
    <w:rsid w:val="003C1A1D"/>
    <w:rsid w:val="003C2765"/>
    <w:rsid w:val="003C308B"/>
    <w:rsid w:val="003C311B"/>
    <w:rsid w:val="003C40B2"/>
    <w:rsid w:val="003C4953"/>
    <w:rsid w:val="003C4E23"/>
    <w:rsid w:val="003C55C2"/>
    <w:rsid w:val="003C59D6"/>
    <w:rsid w:val="003C5C88"/>
    <w:rsid w:val="003C6675"/>
    <w:rsid w:val="003C66CD"/>
    <w:rsid w:val="003D03B0"/>
    <w:rsid w:val="003D210D"/>
    <w:rsid w:val="003D3373"/>
    <w:rsid w:val="003D411E"/>
    <w:rsid w:val="003D46B6"/>
    <w:rsid w:val="003D4B50"/>
    <w:rsid w:val="003D4D48"/>
    <w:rsid w:val="003D590C"/>
    <w:rsid w:val="003E217F"/>
    <w:rsid w:val="003E299D"/>
    <w:rsid w:val="003E2BF5"/>
    <w:rsid w:val="003E31A4"/>
    <w:rsid w:val="003E4F96"/>
    <w:rsid w:val="003E6426"/>
    <w:rsid w:val="003E66D1"/>
    <w:rsid w:val="003E6ADA"/>
    <w:rsid w:val="003E7DBD"/>
    <w:rsid w:val="003F0765"/>
    <w:rsid w:val="003F26A8"/>
    <w:rsid w:val="003F30F0"/>
    <w:rsid w:val="003F3973"/>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332"/>
    <w:rsid w:val="00405967"/>
    <w:rsid w:val="00405A20"/>
    <w:rsid w:val="00406853"/>
    <w:rsid w:val="00406A60"/>
    <w:rsid w:val="0040768E"/>
    <w:rsid w:val="00410ADE"/>
    <w:rsid w:val="00410AFE"/>
    <w:rsid w:val="00410CA2"/>
    <w:rsid w:val="00411013"/>
    <w:rsid w:val="00411DD9"/>
    <w:rsid w:val="0041355A"/>
    <w:rsid w:val="00413B14"/>
    <w:rsid w:val="00413FEA"/>
    <w:rsid w:val="00414452"/>
    <w:rsid w:val="00414806"/>
    <w:rsid w:val="004148CA"/>
    <w:rsid w:val="0041558C"/>
    <w:rsid w:val="00415AFC"/>
    <w:rsid w:val="00415E67"/>
    <w:rsid w:val="00417711"/>
    <w:rsid w:val="00417FBE"/>
    <w:rsid w:val="00421269"/>
    <w:rsid w:val="00422828"/>
    <w:rsid w:val="00422D84"/>
    <w:rsid w:val="0042336B"/>
    <w:rsid w:val="0042387C"/>
    <w:rsid w:val="00423C90"/>
    <w:rsid w:val="00423D12"/>
    <w:rsid w:val="00424C42"/>
    <w:rsid w:val="004251AC"/>
    <w:rsid w:val="00425589"/>
    <w:rsid w:val="00426602"/>
    <w:rsid w:val="00426A19"/>
    <w:rsid w:val="0042735D"/>
    <w:rsid w:val="00431DFA"/>
    <w:rsid w:val="0043266A"/>
    <w:rsid w:val="00433B46"/>
    <w:rsid w:val="004342AD"/>
    <w:rsid w:val="00434662"/>
    <w:rsid w:val="00435B77"/>
    <w:rsid w:val="00435F29"/>
    <w:rsid w:val="0043762E"/>
    <w:rsid w:val="004421A8"/>
    <w:rsid w:val="00442F80"/>
    <w:rsid w:val="00444A89"/>
    <w:rsid w:val="00444D72"/>
    <w:rsid w:val="00445819"/>
    <w:rsid w:val="00445AE2"/>
    <w:rsid w:val="00446639"/>
    <w:rsid w:val="004467FA"/>
    <w:rsid w:val="00447D98"/>
    <w:rsid w:val="00451554"/>
    <w:rsid w:val="0045198D"/>
    <w:rsid w:val="00451FE6"/>
    <w:rsid w:val="00452B1C"/>
    <w:rsid w:val="00452E43"/>
    <w:rsid w:val="00453095"/>
    <w:rsid w:val="00455E16"/>
    <w:rsid w:val="00456588"/>
    <w:rsid w:val="00456919"/>
    <w:rsid w:val="004569E0"/>
    <w:rsid w:val="00460C2B"/>
    <w:rsid w:val="0046179E"/>
    <w:rsid w:val="0046186A"/>
    <w:rsid w:val="00461C94"/>
    <w:rsid w:val="00461DAF"/>
    <w:rsid w:val="0046341C"/>
    <w:rsid w:val="004656A9"/>
    <w:rsid w:val="00466094"/>
    <w:rsid w:val="00466D41"/>
    <w:rsid w:val="00467FA8"/>
    <w:rsid w:val="00470DE0"/>
    <w:rsid w:val="004710EB"/>
    <w:rsid w:val="00471B4D"/>
    <w:rsid w:val="004729B5"/>
    <w:rsid w:val="00472EEC"/>
    <w:rsid w:val="0047318B"/>
    <w:rsid w:val="00473374"/>
    <w:rsid w:val="00473AD0"/>
    <w:rsid w:val="004744BA"/>
    <w:rsid w:val="0047592B"/>
    <w:rsid w:val="00475B73"/>
    <w:rsid w:val="004760CE"/>
    <w:rsid w:val="0047661C"/>
    <w:rsid w:val="00477805"/>
    <w:rsid w:val="00477B8D"/>
    <w:rsid w:val="00480708"/>
    <w:rsid w:val="00481376"/>
    <w:rsid w:val="004814CA"/>
    <w:rsid w:val="00483B91"/>
    <w:rsid w:val="004847D2"/>
    <w:rsid w:val="00484B79"/>
    <w:rsid w:val="00484BDC"/>
    <w:rsid w:val="00484E6F"/>
    <w:rsid w:val="00485020"/>
    <w:rsid w:val="0048526B"/>
    <w:rsid w:val="004853D3"/>
    <w:rsid w:val="004861B6"/>
    <w:rsid w:val="004867EC"/>
    <w:rsid w:val="00487D97"/>
    <w:rsid w:val="00491009"/>
    <w:rsid w:val="00491D8E"/>
    <w:rsid w:val="00492402"/>
    <w:rsid w:val="00492FA0"/>
    <w:rsid w:val="00493421"/>
    <w:rsid w:val="00493C10"/>
    <w:rsid w:val="004950F4"/>
    <w:rsid w:val="0049517D"/>
    <w:rsid w:val="00495C37"/>
    <w:rsid w:val="00495EB0"/>
    <w:rsid w:val="0049623B"/>
    <w:rsid w:val="00496682"/>
    <w:rsid w:val="00496A38"/>
    <w:rsid w:val="00496F66"/>
    <w:rsid w:val="004970D2"/>
    <w:rsid w:val="004973AA"/>
    <w:rsid w:val="004A10E3"/>
    <w:rsid w:val="004A2BE5"/>
    <w:rsid w:val="004A3548"/>
    <w:rsid w:val="004A3B1F"/>
    <w:rsid w:val="004A5A41"/>
    <w:rsid w:val="004A5AA1"/>
    <w:rsid w:val="004A644E"/>
    <w:rsid w:val="004A6909"/>
    <w:rsid w:val="004A6923"/>
    <w:rsid w:val="004A6A9A"/>
    <w:rsid w:val="004A70C1"/>
    <w:rsid w:val="004A75B8"/>
    <w:rsid w:val="004A79F6"/>
    <w:rsid w:val="004B06C4"/>
    <w:rsid w:val="004B1085"/>
    <w:rsid w:val="004B1F2A"/>
    <w:rsid w:val="004B20DB"/>
    <w:rsid w:val="004B2162"/>
    <w:rsid w:val="004B3102"/>
    <w:rsid w:val="004B3D91"/>
    <w:rsid w:val="004B42E3"/>
    <w:rsid w:val="004B438C"/>
    <w:rsid w:val="004B4C53"/>
    <w:rsid w:val="004B56DE"/>
    <w:rsid w:val="004B5F20"/>
    <w:rsid w:val="004B6861"/>
    <w:rsid w:val="004B7971"/>
    <w:rsid w:val="004B7FCD"/>
    <w:rsid w:val="004C0083"/>
    <w:rsid w:val="004C087E"/>
    <w:rsid w:val="004C0F3F"/>
    <w:rsid w:val="004C1FE5"/>
    <w:rsid w:val="004C2D20"/>
    <w:rsid w:val="004C32A2"/>
    <w:rsid w:val="004C523C"/>
    <w:rsid w:val="004C5244"/>
    <w:rsid w:val="004C52B3"/>
    <w:rsid w:val="004C5D3F"/>
    <w:rsid w:val="004C62B8"/>
    <w:rsid w:val="004C6BE0"/>
    <w:rsid w:val="004C71EF"/>
    <w:rsid w:val="004C78A0"/>
    <w:rsid w:val="004D0DF2"/>
    <w:rsid w:val="004D5202"/>
    <w:rsid w:val="004D54B3"/>
    <w:rsid w:val="004D54DB"/>
    <w:rsid w:val="004D5BE8"/>
    <w:rsid w:val="004D64E0"/>
    <w:rsid w:val="004D75C5"/>
    <w:rsid w:val="004D7C7D"/>
    <w:rsid w:val="004E07EA"/>
    <w:rsid w:val="004E0FE0"/>
    <w:rsid w:val="004E1A1D"/>
    <w:rsid w:val="004E1B0F"/>
    <w:rsid w:val="004E209E"/>
    <w:rsid w:val="004E2818"/>
    <w:rsid w:val="004E3931"/>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2D8"/>
    <w:rsid w:val="004F6528"/>
    <w:rsid w:val="004F6F0F"/>
    <w:rsid w:val="004F70C3"/>
    <w:rsid w:val="004F74DE"/>
    <w:rsid w:val="00500198"/>
    <w:rsid w:val="0050074B"/>
    <w:rsid w:val="00501D61"/>
    <w:rsid w:val="00502197"/>
    <w:rsid w:val="005028C2"/>
    <w:rsid w:val="00503236"/>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6E01"/>
    <w:rsid w:val="00517214"/>
    <w:rsid w:val="00517B61"/>
    <w:rsid w:val="005208F4"/>
    <w:rsid w:val="0052199B"/>
    <w:rsid w:val="005226CF"/>
    <w:rsid w:val="00523739"/>
    <w:rsid w:val="005247B6"/>
    <w:rsid w:val="00527201"/>
    <w:rsid w:val="00527839"/>
    <w:rsid w:val="00527D16"/>
    <w:rsid w:val="0053091E"/>
    <w:rsid w:val="00531036"/>
    <w:rsid w:val="005319B4"/>
    <w:rsid w:val="00532CD2"/>
    <w:rsid w:val="00532E46"/>
    <w:rsid w:val="005334E4"/>
    <w:rsid w:val="00533D7B"/>
    <w:rsid w:val="0053456B"/>
    <w:rsid w:val="00535248"/>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180"/>
    <w:rsid w:val="00550FE9"/>
    <w:rsid w:val="00554D54"/>
    <w:rsid w:val="005557A6"/>
    <w:rsid w:val="00555A33"/>
    <w:rsid w:val="00556423"/>
    <w:rsid w:val="005565CB"/>
    <w:rsid w:val="00556771"/>
    <w:rsid w:val="00557BE1"/>
    <w:rsid w:val="0056036D"/>
    <w:rsid w:val="0056072E"/>
    <w:rsid w:val="00560EDA"/>
    <w:rsid w:val="00560FC2"/>
    <w:rsid w:val="005610E0"/>
    <w:rsid w:val="00561EA0"/>
    <w:rsid w:val="00561FD4"/>
    <w:rsid w:val="0056387A"/>
    <w:rsid w:val="005638D5"/>
    <w:rsid w:val="00563B64"/>
    <w:rsid w:val="00566C24"/>
    <w:rsid w:val="00566C35"/>
    <w:rsid w:val="0057056D"/>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32AB"/>
    <w:rsid w:val="0058475E"/>
    <w:rsid w:val="005863A7"/>
    <w:rsid w:val="00586468"/>
    <w:rsid w:val="0058734D"/>
    <w:rsid w:val="00587908"/>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973"/>
    <w:rsid w:val="005B5AB7"/>
    <w:rsid w:val="005B62F1"/>
    <w:rsid w:val="005C0865"/>
    <w:rsid w:val="005C0D2E"/>
    <w:rsid w:val="005C1775"/>
    <w:rsid w:val="005C2A1D"/>
    <w:rsid w:val="005C2ACB"/>
    <w:rsid w:val="005C31C9"/>
    <w:rsid w:val="005C31F5"/>
    <w:rsid w:val="005C3CE8"/>
    <w:rsid w:val="005C3D07"/>
    <w:rsid w:val="005C3FD4"/>
    <w:rsid w:val="005C44E1"/>
    <w:rsid w:val="005C47F7"/>
    <w:rsid w:val="005C4BA8"/>
    <w:rsid w:val="005C4E0D"/>
    <w:rsid w:val="005C6198"/>
    <w:rsid w:val="005C67D4"/>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613"/>
    <w:rsid w:val="005E08C9"/>
    <w:rsid w:val="005E0B57"/>
    <w:rsid w:val="005E0C9E"/>
    <w:rsid w:val="005E0D71"/>
    <w:rsid w:val="005E1A0B"/>
    <w:rsid w:val="005E20DD"/>
    <w:rsid w:val="005E2363"/>
    <w:rsid w:val="005E2684"/>
    <w:rsid w:val="005E3525"/>
    <w:rsid w:val="005E35AD"/>
    <w:rsid w:val="005E48D5"/>
    <w:rsid w:val="005E5639"/>
    <w:rsid w:val="005E6A02"/>
    <w:rsid w:val="005E6B54"/>
    <w:rsid w:val="005E73F3"/>
    <w:rsid w:val="005F068B"/>
    <w:rsid w:val="005F074E"/>
    <w:rsid w:val="005F091D"/>
    <w:rsid w:val="005F0C44"/>
    <w:rsid w:val="005F110A"/>
    <w:rsid w:val="005F2326"/>
    <w:rsid w:val="005F24F7"/>
    <w:rsid w:val="005F296C"/>
    <w:rsid w:val="005F3163"/>
    <w:rsid w:val="005F32F3"/>
    <w:rsid w:val="005F4DE6"/>
    <w:rsid w:val="005F5787"/>
    <w:rsid w:val="005F69A1"/>
    <w:rsid w:val="005F7C40"/>
    <w:rsid w:val="00600B92"/>
    <w:rsid w:val="00601D5F"/>
    <w:rsid w:val="006021D9"/>
    <w:rsid w:val="00602BA5"/>
    <w:rsid w:val="00603543"/>
    <w:rsid w:val="00603D86"/>
    <w:rsid w:val="00605C3F"/>
    <w:rsid w:val="00605D63"/>
    <w:rsid w:val="006103D7"/>
    <w:rsid w:val="00612150"/>
    <w:rsid w:val="0061274C"/>
    <w:rsid w:val="00612928"/>
    <w:rsid w:val="006148F0"/>
    <w:rsid w:val="006166AC"/>
    <w:rsid w:val="006174D7"/>
    <w:rsid w:val="00617E3D"/>
    <w:rsid w:val="0062183E"/>
    <w:rsid w:val="0062222A"/>
    <w:rsid w:val="00622BA3"/>
    <w:rsid w:val="00622C09"/>
    <w:rsid w:val="00623025"/>
    <w:rsid w:val="006237EB"/>
    <w:rsid w:val="00623A4E"/>
    <w:rsid w:val="006243D8"/>
    <w:rsid w:val="006248C5"/>
    <w:rsid w:val="00626096"/>
    <w:rsid w:val="006261BE"/>
    <w:rsid w:val="00627A07"/>
    <w:rsid w:val="00630236"/>
    <w:rsid w:val="006303B9"/>
    <w:rsid w:val="006303D8"/>
    <w:rsid w:val="00630736"/>
    <w:rsid w:val="006313A7"/>
    <w:rsid w:val="00631432"/>
    <w:rsid w:val="0063219A"/>
    <w:rsid w:val="00632708"/>
    <w:rsid w:val="00632977"/>
    <w:rsid w:val="0063303D"/>
    <w:rsid w:val="00633139"/>
    <w:rsid w:val="00633DFE"/>
    <w:rsid w:val="00634B58"/>
    <w:rsid w:val="006356B5"/>
    <w:rsid w:val="0063597B"/>
    <w:rsid w:val="00635A0A"/>
    <w:rsid w:val="00637192"/>
    <w:rsid w:val="00637636"/>
    <w:rsid w:val="00641859"/>
    <w:rsid w:val="00641D3B"/>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44C6"/>
    <w:rsid w:val="00655058"/>
    <w:rsid w:val="006562DD"/>
    <w:rsid w:val="00657BE2"/>
    <w:rsid w:val="00657D26"/>
    <w:rsid w:val="00657D2A"/>
    <w:rsid w:val="00660928"/>
    <w:rsid w:val="0066106F"/>
    <w:rsid w:val="00661E50"/>
    <w:rsid w:val="00663435"/>
    <w:rsid w:val="0066382B"/>
    <w:rsid w:val="00663B5D"/>
    <w:rsid w:val="00665269"/>
    <w:rsid w:val="006656A8"/>
    <w:rsid w:val="00665D77"/>
    <w:rsid w:val="00666774"/>
    <w:rsid w:val="00667B4D"/>
    <w:rsid w:val="006709BE"/>
    <w:rsid w:val="0067152D"/>
    <w:rsid w:val="00672430"/>
    <w:rsid w:val="00673F3C"/>
    <w:rsid w:val="006744B5"/>
    <w:rsid w:val="006751EF"/>
    <w:rsid w:val="00675559"/>
    <w:rsid w:val="0067698A"/>
    <w:rsid w:val="00677287"/>
    <w:rsid w:val="0067746B"/>
    <w:rsid w:val="00677D13"/>
    <w:rsid w:val="00677EDC"/>
    <w:rsid w:val="00680DE8"/>
    <w:rsid w:val="00681173"/>
    <w:rsid w:val="00681BE8"/>
    <w:rsid w:val="00682550"/>
    <w:rsid w:val="00682BFB"/>
    <w:rsid w:val="006857F5"/>
    <w:rsid w:val="00685D76"/>
    <w:rsid w:val="0068663D"/>
    <w:rsid w:val="0068728B"/>
    <w:rsid w:val="006876A5"/>
    <w:rsid w:val="00687FF9"/>
    <w:rsid w:val="006905DE"/>
    <w:rsid w:val="00690BB2"/>
    <w:rsid w:val="00690E7D"/>
    <w:rsid w:val="00690F43"/>
    <w:rsid w:val="00692F45"/>
    <w:rsid w:val="00693F96"/>
    <w:rsid w:val="00694016"/>
    <w:rsid w:val="00695480"/>
    <w:rsid w:val="006959A2"/>
    <w:rsid w:val="006960B9"/>
    <w:rsid w:val="006A06AC"/>
    <w:rsid w:val="006A0851"/>
    <w:rsid w:val="006A16A7"/>
    <w:rsid w:val="006A26A8"/>
    <w:rsid w:val="006A2AEF"/>
    <w:rsid w:val="006A4C41"/>
    <w:rsid w:val="006A4CC2"/>
    <w:rsid w:val="006A52F8"/>
    <w:rsid w:val="006A6332"/>
    <w:rsid w:val="006A63A0"/>
    <w:rsid w:val="006A6709"/>
    <w:rsid w:val="006A70F5"/>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3016"/>
    <w:rsid w:val="006D615B"/>
    <w:rsid w:val="006E0DD5"/>
    <w:rsid w:val="006E0E81"/>
    <w:rsid w:val="006E18AE"/>
    <w:rsid w:val="006E1AEF"/>
    <w:rsid w:val="006E2872"/>
    <w:rsid w:val="006E2CCD"/>
    <w:rsid w:val="006E2EB6"/>
    <w:rsid w:val="006E34EF"/>
    <w:rsid w:val="006E3D4B"/>
    <w:rsid w:val="006E5655"/>
    <w:rsid w:val="006E67D0"/>
    <w:rsid w:val="006E6990"/>
    <w:rsid w:val="006E6DE4"/>
    <w:rsid w:val="006E745F"/>
    <w:rsid w:val="006F01C7"/>
    <w:rsid w:val="006F029A"/>
    <w:rsid w:val="006F0F7A"/>
    <w:rsid w:val="006F107E"/>
    <w:rsid w:val="006F12E6"/>
    <w:rsid w:val="006F1339"/>
    <w:rsid w:val="006F1425"/>
    <w:rsid w:val="006F169D"/>
    <w:rsid w:val="006F2F09"/>
    <w:rsid w:val="006F3372"/>
    <w:rsid w:val="006F39B5"/>
    <w:rsid w:val="006F3E23"/>
    <w:rsid w:val="006F58A3"/>
    <w:rsid w:val="006F5B25"/>
    <w:rsid w:val="006F6F1A"/>
    <w:rsid w:val="007001CA"/>
    <w:rsid w:val="00700789"/>
    <w:rsid w:val="00700872"/>
    <w:rsid w:val="007019A6"/>
    <w:rsid w:val="00702DE1"/>
    <w:rsid w:val="00702FFD"/>
    <w:rsid w:val="007035FB"/>
    <w:rsid w:val="00704141"/>
    <w:rsid w:val="00704739"/>
    <w:rsid w:val="007065B1"/>
    <w:rsid w:val="0070685C"/>
    <w:rsid w:val="00707090"/>
    <w:rsid w:val="007070AC"/>
    <w:rsid w:val="00707692"/>
    <w:rsid w:val="00707D66"/>
    <w:rsid w:val="00710245"/>
    <w:rsid w:val="007104BC"/>
    <w:rsid w:val="00710812"/>
    <w:rsid w:val="007111C6"/>
    <w:rsid w:val="00711891"/>
    <w:rsid w:val="00711F03"/>
    <w:rsid w:val="00712EF6"/>
    <w:rsid w:val="007132EE"/>
    <w:rsid w:val="007147EF"/>
    <w:rsid w:val="0071525F"/>
    <w:rsid w:val="007153F5"/>
    <w:rsid w:val="00716AF5"/>
    <w:rsid w:val="0072118D"/>
    <w:rsid w:val="00722DEF"/>
    <w:rsid w:val="00722E96"/>
    <w:rsid w:val="007233E6"/>
    <w:rsid w:val="00726796"/>
    <w:rsid w:val="00726DF4"/>
    <w:rsid w:val="00730AAA"/>
    <w:rsid w:val="00730D0B"/>
    <w:rsid w:val="00732073"/>
    <w:rsid w:val="0073272E"/>
    <w:rsid w:val="00732EF0"/>
    <w:rsid w:val="007330B5"/>
    <w:rsid w:val="00733627"/>
    <w:rsid w:val="007341B1"/>
    <w:rsid w:val="00734CB7"/>
    <w:rsid w:val="00734E92"/>
    <w:rsid w:val="00735DC7"/>
    <w:rsid w:val="00735FCC"/>
    <w:rsid w:val="0073761A"/>
    <w:rsid w:val="00737965"/>
    <w:rsid w:val="00740C22"/>
    <w:rsid w:val="007418E1"/>
    <w:rsid w:val="0074220D"/>
    <w:rsid w:val="007427ED"/>
    <w:rsid w:val="00742EA8"/>
    <w:rsid w:val="00743218"/>
    <w:rsid w:val="007433E8"/>
    <w:rsid w:val="007434BA"/>
    <w:rsid w:val="00743561"/>
    <w:rsid w:val="00743CB9"/>
    <w:rsid w:val="00744DC6"/>
    <w:rsid w:val="0074564B"/>
    <w:rsid w:val="007462F1"/>
    <w:rsid w:val="007464CC"/>
    <w:rsid w:val="00746BB9"/>
    <w:rsid w:val="00747551"/>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58B6"/>
    <w:rsid w:val="00766747"/>
    <w:rsid w:val="00766E3D"/>
    <w:rsid w:val="007702E2"/>
    <w:rsid w:val="00770494"/>
    <w:rsid w:val="00770557"/>
    <w:rsid w:val="00770AE3"/>
    <w:rsid w:val="00771009"/>
    <w:rsid w:val="00771805"/>
    <w:rsid w:val="00772CDC"/>
    <w:rsid w:val="007744FB"/>
    <w:rsid w:val="00774C8B"/>
    <w:rsid w:val="00775159"/>
    <w:rsid w:val="00775B59"/>
    <w:rsid w:val="0077600F"/>
    <w:rsid w:val="0077714C"/>
    <w:rsid w:val="007774CA"/>
    <w:rsid w:val="007776B3"/>
    <w:rsid w:val="00777D1F"/>
    <w:rsid w:val="00777E06"/>
    <w:rsid w:val="00777F63"/>
    <w:rsid w:val="0078064E"/>
    <w:rsid w:val="00782FD3"/>
    <w:rsid w:val="0078372D"/>
    <w:rsid w:val="007850E8"/>
    <w:rsid w:val="00785496"/>
    <w:rsid w:val="00785F29"/>
    <w:rsid w:val="00786A1A"/>
    <w:rsid w:val="00786ECC"/>
    <w:rsid w:val="00787E62"/>
    <w:rsid w:val="00787E6F"/>
    <w:rsid w:val="007903F7"/>
    <w:rsid w:val="00790B4D"/>
    <w:rsid w:val="00791073"/>
    <w:rsid w:val="00791F43"/>
    <w:rsid w:val="00792041"/>
    <w:rsid w:val="0079318A"/>
    <w:rsid w:val="007933CD"/>
    <w:rsid w:val="00794631"/>
    <w:rsid w:val="0079496E"/>
    <w:rsid w:val="007950BA"/>
    <w:rsid w:val="007951A6"/>
    <w:rsid w:val="0079570C"/>
    <w:rsid w:val="0079598C"/>
    <w:rsid w:val="007959C6"/>
    <w:rsid w:val="007966BC"/>
    <w:rsid w:val="00796768"/>
    <w:rsid w:val="007A01E8"/>
    <w:rsid w:val="007A1956"/>
    <w:rsid w:val="007A1A6F"/>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0DE3"/>
    <w:rsid w:val="007C2B02"/>
    <w:rsid w:val="007C319C"/>
    <w:rsid w:val="007C49B6"/>
    <w:rsid w:val="007C4AEE"/>
    <w:rsid w:val="007C4B07"/>
    <w:rsid w:val="007C52B0"/>
    <w:rsid w:val="007C53AB"/>
    <w:rsid w:val="007C5AFA"/>
    <w:rsid w:val="007C5DB8"/>
    <w:rsid w:val="007C667D"/>
    <w:rsid w:val="007C6F5B"/>
    <w:rsid w:val="007C7F64"/>
    <w:rsid w:val="007D0699"/>
    <w:rsid w:val="007D0987"/>
    <w:rsid w:val="007D0B66"/>
    <w:rsid w:val="007D2451"/>
    <w:rsid w:val="007D29FE"/>
    <w:rsid w:val="007D356D"/>
    <w:rsid w:val="007D3590"/>
    <w:rsid w:val="007D3A4B"/>
    <w:rsid w:val="007D3DF4"/>
    <w:rsid w:val="007D4026"/>
    <w:rsid w:val="007D58B0"/>
    <w:rsid w:val="007D5AC2"/>
    <w:rsid w:val="007D5F1B"/>
    <w:rsid w:val="007E0219"/>
    <w:rsid w:val="007E0444"/>
    <w:rsid w:val="007E16E6"/>
    <w:rsid w:val="007E25FA"/>
    <w:rsid w:val="007E3423"/>
    <w:rsid w:val="007E4C44"/>
    <w:rsid w:val="007E5DF7"/>
    <w:rsid w:val="007E6B0A"/>
    <w:rsid w:val="007E6C65"/>
    <w:rsid w:val="007E762D"/>
    <w:rsid w:val="007F08C3"/>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A4F"/>
    <w:rsid w:val="00802D04"/>
    <w:rsid w:val="00802F7D"/>
    <w:rsid w:val="00803C14"/>
    <w:rsid w:val="00803FDF"/>
    <w:rsid w:val="008054DD"/>
    <w:rsid w:val="0080559C"/>
    <w:rsid w:val="008061BC"/>
    <w:rsid w:val="008066F5"/>
    <w:rsid w:val="00806BD1"/>
    <w:rsid w:val="0080703C"/>
    <w:rsid w:val="00807C2C"/>
    <w:rsid w:val="008100FD"/>
    <w:rsid w:val="00810ED1"/>
    <w:rsid w:val="00811338"/>
    <w:rsid w:val="008114C1"/>
    <w:rsid w:val="00811B29"/>
    <w:rsid w:val="0081363E"/>
    <w:rsid w:val="00813A4B"/>
    <w:rsid w:val="00813CFF"/>
    <w:rsid w:val="00814137"/>
    <w:rsid w:val="00814F06"/>
    <w:rsid w:val="00815C10"/>
    <w:rsid w:val="00820E9F"/>
    <w:rsid w:val="00821132"/>
    <w:rsid w:val="008212D5"/>
    <w:rsid w:val="00821808"/>
    <w:rsid w:val="0082386B"/>
    <w:rsid w:val="00824F1E"/>
    <w:rsid w:val="00826FF8"/>
    <w:rsid w:val="008279CC"/>
    <w:rsid w:val="00827E82"/>
    <w:rsid w:val="008308E8"/>
    <w:rsid w:val="008320BA"/>
    <w:rsid w:val="0083244B"/>
    <w:rsid w:val="00832CAF"/>
    <w:rsid w:val="0083328C"/>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8DC"/>
    <w:rsid w:val="00844223"/>
    <w:rsid w:val="00844DE2"/>
    <w:rsid w:val="00844EA4"/>
    <w:rsid w:val="00845192"/>
    <w:rsid w:val="008460FB"/>
    <w:rsid w:val="00847050"/>
    <w:rsid w:val="008478D6"/>
    <w:rsid w:val="00847FD7"/>
    <w:rsid w:val="008501DB"/>
    <w:rsid w:val="00850798"/>
    <w:rsid w:val="00850B41"/>
    <w:rsid w:val="00852B89"/>
    <w:rsid w:val="00853958"/>
    <w:rsid w:val="00853E71"/>
    <w:rsid w:val="008552FB"/>
    <w:rsid w:val="008572B9"/>
    <w:rsid w:val="00857551"/>
    <w:rsid w:val="00857714"/>
    <w:rsid w:val="008601EA"/>
    <w:rsid w:val="008611A1"/>
    <w:rsid w:val="00861707"/>
    <w:rsid w:val="0086262A"/>
    <w:rsid w:val="008629C8"/>
    <w:rsid w:val="008630E6"/>
    <w:rsid w:val="00863714"/>
    <w:rsid w:val="0086384E"/>
    <w:rsid w:val="00863C86"/>
    <w:rsid w:val="00863D3C"/>
    <w:rsid w:val="00863E52"/>
    <w:rsid w:val="00863E74"/>
    <w:rsid w:val="0086442D"/>
    <w:rsid w:val="00864802"/>
    <w:rsid w:val="00864E7C"/>
    <w:rsid w:val="008655FB"/>
    <w:rsid w:val="00865730"/>
    <w:rsid w:val="0086631E"/>
    <w:rsid w:val="00866534"/>
    <w:rsid w:val="00866BA2"/>
    <w:rsid w:val="008672A5"/>
    <w:rsid w:val="0087116B"/>
    <w:rsid w:val="00871C3D"/>
    <w:rsid w:val="00872411"/>
    <w:rsid w:val="008726D4"/>
    <w:rsid w:val="00872709"/>
    <w:rsid w:val="00872B31"/>
    <w:rsid w:val="00872CC3"/>
    <w:rsid w:val="008734D3"/>
    <w:rsid w:val="008735AD"/>
    <w:rsid w:val="00873B8A"/>
    <w:rsid w:val="00874369"/>
    <w:rsid w:val="0087436C"/>
    <w:rsid w:val="0087578E"/>
    <w:rsid w:val="00875D27"/>
    <w:rsid w:val="00876686"/>
    <w:rsid w:val="00876E28"/>
    <w:rsid w:val="00877585"/>
    <w:rsid w:val="00877AF8"/>
    <w:rsid w:val="008802BC"/>
    <w:rsid w:val="00880586"/>
    <w:rsid w:val="0088161B"/>
    <w:rsid w:val="00881C2A"/>
    <w:rsid w:val="00881C81"/>
    <w:rsid w:val="00882280"/>
    <w:rsid w:val="00882365"/>
    <w:rsid w:val="008838A0"/>
    <w:rsid w:val="008843D3"/>
    <w:rsid w:val="008847A5"/>
    <w:rsid w:val="00885423"/>
    <w:rsid w:val="00886423"/>
    <w:rsid w:val="008868A4"/>
    <w:rsid w:val="008873DF"/>
    <w:rsid w:val="00887AA5"/>
    <w:rsid w:val="00887FDF"/>
    <w:rsid w:val="0089058C"/>
    <w:rsid w:val="00890656"/>
    <w:rsid w:val="00890CA7"/>
    <w:rsid w:val="00891493"/>
    <w:rsid w:val="00891DEB"/>
    <w:rsid w:val="008921B8"/>
    <w:rsid w:val="00892D48"/>
    <w:rsid w:val="00893663"/>
    <w:rsid w:val="0089368A"/>
    <w:rsid w:val="00893A1B"/>
    <w:rsid w:val="00893AF1"/>
    <w:rsid w:val="00893C57"/>
    <w:rsid w:val="008945E6"/>
    <w:rsid w:val="00894815"/>
    <w:rsid w:val="00896807"/>
    <w:rsid w:val="00896F12"/>
    <w:rsid w:val="00897FFB"/>
    <w:rsid w:val="008A27BC"/>
    <w:rsid w:val="008A2B45"/>
    <w:rsid w:val="008A33DF"/>
    <w:rsid w:val="008A366A"/>
    <w:rsid w:val="008A4857"/>
    <w:rsid w:val="008A4D38"/>
    <w:rsid w:val="008A5121"/>
    <w:rsid w:val="008A548D"/>
    <w:rsid w:val="008A588A"/>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03"/>
    <w:rsid w:val="008D01E0"/>
    <w:rsid w:val="008D0E17"/>
    <w:rsid w:val="008D1F2D"/>
    <w:rsid w:val="008D2205"/>
    <w:rsid w:val="008D2A46"/>
    <w:rsid w:val="008D35F1"/>
    <w:rsid w:val="008D3AAC"/>
    <w:rsid w:val="008D734B"/>
    <w:rsid w:val="008E0032"/>
    <w:rsid w:val="008E104F"/>
    <w:rsid w:val="008E10C2"/>
    <w:rsid w:val="008E1497"/>
    <w:rsid w:val="008E1AAA"/>
    <w:rsid w:val="008E2FBF"/>
    <w:rsid w:val="008E3795"/>
    <w:rsid w:val="008E389A"/>
    <w:rsid w:val="008E4895"/>
    <w:rsid w:val="008E5645"/>
    <w:rsid w:val="008E5B8C"/>
    <w:rsid w:val="008F08CC"/>
    <w:rsid w:val="008F11B5"/>
    <w:rsid w:val="008F180F"/>
    <w:rsid w:val="008F1D6D"/>
    <w:rsid w:val="008F1E5A"/>
    <w:rsid w:val="008F266E"/>
    <w:rsid w:val="008F3227"/>
    <w:rsid w:val="008F35E0"/>
    <w:rsid w:val="008F377B"/>
    <w:rsid w:val="008F3A3F"/>
    <w:rsid w:val="008F3AD6"/>
    <w:rsid w:val="008F6135"/>
    <w:rsid w:val="008F7169"/>
    <w:rsid w:val="008F7682"/>
    <w:rsid w:val="008F7729"/>
    <w:rsid w:val="008F78D0"/>
    <w:rsid w:val="008F79F1"/>
    <w:rsid w:val="009005FA"/>
    <w:rsid w:val="00900BFE"/>
    <w:rsid w:val="00902814"/>
    <w:rsid w:val="00902F35"/>
    <w:rsid w:val="009033B0"/>
    <w:rsid w:val="00904575"/>
    <w:rsid w:val="0090494E"/>
    <w:rsid w:val="00904BCB"/>
    <w:rsid w:val="009057C8"/>
    <w:rsid w:val="00906AAC"/>
    <w:rsid w:val="00907CCA"/>
    <w:rsid w:val="009100C2"/>
    <w:rsid w:val="0091020F"/>
    <w:rsid w:val="0091072A"/>
    <w:rsid w:val="00910D88"/>
    <w:rsid w:val="0091228D"/>
    <w:rsid w:val="009125B0"/>
    <w:rsid w:val="009138F2"/>
    <w:rsid w:val="0091484C"/>
    <w:rsid w:val="00914ED5"/>
    <w:rsid w:val="00915890"/>
    <w:rsid w:val="0091634E"/>
    <w:rsid w:val="0091700D"/>
    <w:rsid w:val="0091711D"/>
    <w:rsid w:val="00921373"/>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644"/>
    <w:rsid w:val="009409D3"/>
    <w:rsid w:val="0094174B"/>
    <w:rsid w:val="0094237A"/>
    <w:rsid w:val="009430C3"/>
    <w:rsid w:val="00943910"/>
    <w:rsid w:val="00943F5A"/>
    <w:rsid w:val="00943F9B"/>
    <w:rsid w:val="00944358"/>
    <w:rsid w:val="00945755"/>
    <w:rsid w:val="00945B09"/>
    <w:rsid w:val="0094657E"/>
    <w:rsid w:val="00946A40"/>
    <w:rsid w:val="00946F14"/>
    <w:rsid w:val="009471F9"/>
    <w:rsid w:val="00947333"/>
    <w:rsid w:val="00947F54"/>
    <w:rsid w:val="00950605"/>
    <w:rsid w:val="00950AE9"/>
    <w:rsid w:val="00950B80"/>
    <w:rsid w:val="0095117D"/>
    <w:rsid w:val="00951C61"/>
    <w:rsid w:val="009527AB"/>
    <w:rsid w:val="00952D5C"/>
    <w:rsid w:val="0095329D"/>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669E4"/>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4B82"/>
    <w:rsid w:val="00984D53"/>
    <w:rsid w:val="00986164"/>
    <w:rsid w:val="00986D1D"/>
    <w:rsid w:val="009878D1"/>
    <w:rsid w:val="00990C88"/>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1B9D"/>
    <w:rsid w:val="009A2505"/>
    <w:rsid w:val="009A2782"/>
    <w:rsid w:val="009A2C9E"/>
    <w:rsid w:val="009A341A"/>
    <w:rsid w:val="009A34EF"/>
    <w:rsid w:val="009A3A36"/>
    <w:rsid w:val="009A3A62"/>
    <w:rsid w:val="009A3FD5"/>
    <w:rsid w:val="009A4507"/>
    <w:rsid w:val="009A5B89"/>
    <w:rsid w:val="009A61BE"/>
    <w:rsid w:val="009A6465"/>
    <w:rsid w:val="009A66DC"/>
    <w:rsid w:val="009A6D3D"/>
    <w:rsid w:val="009A7408"/>
    <w:rsid w:val="009B1C23"/>
    <w:rsid w:val="009B1E4B"/>
    <w:rsid w:val="009B24AB"/>
    <w:rsid w:val="009B27DA"/>
    <w:rsid w:val="009B36D4"/>
    <w:rsid w:val="009B3AE2"/>
    <w:rsid w:val="009B43CE"/>
    <w:rsid w:val="009B4534"/>
    <w:rsid w:val="009B56C5"/>
    <w:rsid w:val="009B5C5D"/>
    <w:rsid w:val="009B60D3"/>
    <w:rsid w:val="009B63F7"/>
    <w:rsid w:val="009B676C"/>
    <w:rsid w:val="009C03E4"/>
    <w:rsid w:val="009C1AE8"/>
    <w:rsid w:val="009C27C9"/>
    <w:rsid w:val="009C4079"/>
    <w:rsid w:val="009C4104"/>
    <w:rsid w:val="009C4774"/>
    <w:rsid w:val="009C4BEF"/>
    <w:rsid w:val="009C5566"/>
    <w:rsid w:val="009C5AFB"/>
    <w:rsid w:val="009C5D70"/>
    <w:rsid w:val="009C67F3"/>
    <w:rsid w:val="009C6B34"/>
    <w:rsid w:val="009D0AF9"/>
    <w:rsid w:val="009D1183"/>
    <w:rsid w:val="009D25FE"/>
    <w:rsid w:val="009D2760"/>
    <w:rsid w:val="009D2A80"/>
    <w:rsid w:val="009D2E5C"/>
    <w:rsid w:val="009D3D4F"/>
    <w:rsid w:val="009D426A"/>
    <w:rsid w:val="009D5BA8"/>
    <w:rsid w:val="009D6AAF"/>
    <w:rsid w:val="009D70CC"/>
    <w:rsid w:val="009D77B9"/>
    <w:rsid w:val="009D7F94"/>
    <w:rsid w:val="009E0031"/>
    <w:rsid w:val="009E12A2"/>
    <w:rsid w:val="009E29EC"/>
    <w:rsid w:val="009E2B50"/>
    <w:rsid w:val="009E2CE6"/>
    <w:rsid w:val="009E35EA"/>
    <w:rsid w:val="009E37C9"/>
    <w:rsid w:val="009E5987"/>
    <w:rsid w:val="009E598D"/>
    <w:rsid w:val="009E5F36"/>
    <w:rsid w:val="009E6006"/>
    <w:rsid w:val="009E60E4"/>
    <w:rsid w:val="009E65D1"/>
    <w:rsid w:val="009E6CC2"/>
    <w:rsid w:val="009E78F2"/>
    <w:rsid w:val="009F02FB"/>
    <w:rsid w:val="009F0F45"/>
    <w:rsid w:val="009F153F"/>
    <w:rsid w:val="009F2348"/>
    <w:rsid w:val="009F23CC"/>
    <w:rsid w:val="009F5AED"/>
    <w:rsid w:val="009F5F11"/>
    <w:rsid w:val="009F7F5F"/>
    <w:rsid w:val="00A0000C"/>
    <w:rsid w:val="00A00A5F"/>
    <w:rsid w:val="00A00EAE"/>
    <w:rsid w:val="00A013F7"/>
    <w:rsid w:val="00A0160D"/>
    <w:rsid w:val="00A02236"/>
    <w:rsid w:val="00A02548"/>
    <w:rsid w:val="00A0306E"/>
    <w:rsid w:val="00A03C4D"/>
    <w:rsid w:val="00A047E6"/>
    <w:rsid w:val="00A07662"/>
    <w:rsid w:val="00A1011B"/>
    <w:rsid w:val="00A10536"/>
    <w:rsid w:val="00A1097E"/>
    <w:rsid w:val="00A11915"/>
    <w:rsid w:val="00A124A9"/>
    <w:rsid w:val="00A14546"/>
    <w:rsid w:val="00A14BC7"/>
    <w:rsid w:val="00A1537B"/>
    <w:rsid w:val="00A15D7F"/>
    <w:rsid w:val="00A16ADF"/>
    <w:rsid w:val="00A16BA7"/>
    <w:rsid w:val="00A16EF2"/>
    <w:rsid w:val="00A202B1"/>
    <w:rsid w:val="00A20703"/>
    <w:rsid w:val="00A20E36"/>
    <w:rsid w:val="00A215A9"/>
    <w:rsid w:val="00A215AB"/>
    <w:rsid w:val="00A215B1"/>
    <w:rsid w:val="00A234E1"/>
    <w:rsid w:val="00A23C09"/>
    <w:rsid w:val="00A23C5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5A7"/>
    <w:rsid w:val="00A40A2B"/>
    <w:rsid w:val="00A4222F"/>
    <w:rsid w:val="00A42865"/>
    <w:rsid w:val="00A43B3B"/>
    <w:rsid w:val="00A43DE5"/>
    <w:rsid w:val="00A43F22"/>
    <w:rsid w:val="00A44599"/>
    <w:rsid w:val="00A44797"/>
    <w:rsid w:val="00A44BE6"/>
    <w:rsid w:val="00A45603"/>
    <w:rsid w:val="00A4576B"/>
    <w:rsid w:val="00A45B01"/>
    <w:rsid w:val="00A4614D"/>
    <w:rsid w:val="00A4627B"/>
    <w:rsid w:val="00A466D9"/>
    <w:rsid w:val="00A472FA"/>
    <w:rsid w:val="00A50AAC"/>
    <w:rsid w:val="00A50C5F"/>
    <w:rsid w:val="00A51850"/>
    <w:rsid w:val="00A522F3"/>
    <w:rsid w:val="00A52349"/>
    <w:rsid w:val="00A526E1"/>
    <w:rsid w:val="00A52BC2"/>
    <w:rsid w:val="00A535E0"/>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C9"/>
    <w:rsid w:val="00A65DEB"/>
    <w:rsid w:val="00A65F29"/>
    <w:rsid w:val="00A65F72"/>
    <w:rsid w:val="00A66346"/>
    <w:rsid w:val="00A672C2"/>
    <w:rsid w:val="00A67E13"/>
    <w:rsid w:val="00A701CA"/>
    <w:rsid w:val="00A7124A"/>
    <w:rsid w:val="00A729B8"/>
    <w:rsid w:val="00A73550"/>
    <w:rsid w:val="00A742B7"/>
    <w:rsid w:val="00A7514B"/>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2F02"/>
    <w:rsid w:val="00A83FC8"/>
    <w:rsid w:val="00A84393"/>
    <w:rsid w:val="00A84972"/>
    <w:rsid w:val="00A85F3F"/>
    <w:rsid w:val="00A8613F"/>
    <w:rsid w:val="00A863C7"/>
    <w:rsid w:val="00A86747"/>
    <w:rsid w:val="00A87B87"/>
    <w:rsid w:val="00A905D1"/>
    <w:rsid w:val="00A90E61"/>
    <w:rsid w:val="00A917D4"/>
    <w:rsid w:val="00A91E64"/>
    <w:rsid w:val="00A92773"/>
    <w:rsid w:val="00A92CDD"/>
    <w:rsid w:val="00A93C34"/>
    <w:rsid w:val="00A942EC"/>
    <w:rsid w:val="00A94940"/>
    <w:rsid w:val="00A94F86"/>
    <w:rsid w:val="00A95373"/>
    <w:rsid w:val="00A9559D"/>
    <w:rsid w:val="00A959BD"/>
    <w:rsid w:val="00A95C5B"/>
    <w:rsid w:val="00AA00F6"/>
    <w:rsid w:val="00AA0A1A"/>
    <w:rsid w:val="00AA1894"/>
    <w:rsid w:val="00AA1D9E"/>
    <w:rsid w:val="00AA2E35"/>
    <w:rsid w:val="00AA3246"/>
    <w:rsid w:val="00AA38AC"/>
    <w:rsid w:val="00AA4579"/>
    <w:rsid w:val="00AA4A2C"/>
    <w:rsid w:val="00AA4E9C"/>
    <w:rsid w:val="00AA5800"/>
    <w:rsid w:val="00AA61A5"/>
    <w:rsid w:val="00AA6B4E"/>
    <w:rsid w:val="00AA6F96"/>
    <w:rsid w:val="00AA7089"/>
    <w:rsid w:val="00AA70AC"/>
    <w:rsid w:val="00AB051B"/>
    <w:rsid w:val="00AB0AF6"/>
    <w:rsid w:val="00AB0F13"/>
    <w:rsid w:val="00AB1578"/>
    <w:rsid w:val="00AB18ED"/>
    <w:rsid w:val="00AB1BAE"/>
    <w:rsid w:val="00AB2A0E"/>
    <w:rsid w:val="00AB2CB7"/>
    <w:rsid w:val="00AB336F"/>
    <w:rsid w:val="00AB3378"/>
    <w:rsid w:val="00AB420C"/>
    <w:rsid w:val="00AB5386"/>
    <w:rsid w:val="00AB5429"/>
    <w:rsid w:val="00AB58F1"/>
    <w:rsid w:val="00AB7DD3"/>
    <w:rsid w:val="00AC00E3"/>
    <w:rsid w:val="00AC168F"/>
    <w:rsid w:val="00AC1EF9"/>
    <w:rsid w:val="00AC2433"/>
    <w:rsid w:val="00AC40BD"/>
    <w:rsid w:val="00AC4751"/>
    <w:rsid w:val="00AC561E"/>
    <w:rsid w:val="00AC5703"/>
    <w:rsid w:val="00AC5AA7"/>
    <w:rsid w:val="00AC6745"/>
    <w:rsid w:val="00AC6898"/>
    <w:rsid w:val="00AC6B71"/>
    <w:rsid w:val="00AC6E1D"/>
    <w:rsid w:val="00AC7C7E"/>
    <w:rsid w:val="00AD00AB"/>
    <w:rsid w:val="00AD01AE"/>
    <w:rsid w:val="00AD04E4"/>
    <w:rsid w:val="00AD2DEE"/>
    <w:rsid w:val="00AD35F6"/>
    <w:rsid w:val="00AD3FA1"/>
    <w:rsid w:val="00AD4CB9"/>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5416"/>
    <w:rsid w:val="00AE69F3"/>
    <w:rsid w:val="00AE6AD1"/>
    <w:rsid w:val="00AE6D07"/>
    <w:rsid w:val="00AF06C8"/>
    <w:rsid w:val="00AF0822"/>
    <w:rsid w:val="00AF0A03"/>
    <w:rsid w:val="00AF0F25"/>
    <w:rsid w:val="00AF1A64"/>
    <w:rsid w:val="00AF22B2"/>
    <w:rsid w:val="00AF24DA"/>
    <w:rsid w:val="00AF295D"/>
    <w:rsid w:val="00AF29CC"/>
    <w:rsid w:val="00AF2F80"/>
    <w:rsid w:val="00AF4787"/>
    <w:rsid w:val="00AF623A"/>
    <w:rsid w:val="00AF6709"/>
    <w:rsid w:val="00AF6ED6"/>
    <w:rsid w:val="00AF7939"/>
    <w:rsid w:val="00AF7A8A"/>
    <w:rsid w:val="00AF7B38"/>
    <w:rsid w:val="00B00DFE"/>
    <w:rsid w:val="00B0317D"/>
    <w:rsid w:val="00B05907"/>
    <w:rsid w:val="00B0684E"/>
    <w:rsid w:val="00B07784"/>
    <w:rsid w:val="00B1054A"/>
    <w:rsid w:val="00B107A3"/>
    <w:rsid w:val="00B1226C"/>
    <w:rsid w:val="00B124C4"/>
    <w:rsid w:val="00B1255D"/>
    <w:rsid w:val="00B13CFB"/>
    <w:rsid w:val="00B1403E"/>
    <w:rsid w:val="00B1469E"/>
    <w:rsid w:val="00B1488F"/>
    <w:rsid w:val="00B15A6E"/>
    <w:rsid w:val="00B16414"/>
    <w:rsid w:val="00B16F8A"/>
    <w:rsid w:val="00B2070C"/>
    <w:rsid w:val="00B20C7E"/>
    <w:rsid w:val="00B2284B"/>
    <w:rsid w:val="00B22D00"/>
    <w:rsid w:val="00B23394"/>
    <w:rsid w:val="00B23C8A"/>
    <w:rsid w:val="00B23F96"/>
    <w:rsid w:val="00B23FCD"/>
    <w:rsid w:val="00B241A9"/>
    <w:rsid w:val="00B24A0E"/>
    <w:rsid w:val="00B2593E"/>
    <w:rsid w:val="00B26ED4"/>
    <w:rsid w:val="00B27577"/>
    <w:rsid w:val="00B301D9"/>
    <w:rsid w:val="00B3133E"/>
    <w:rsid w:val="00B31575"/>
    <w:rsid w:val="00B31A97"/>
    <w:rsid w:val="00B326E8"/>
    <w:rsid w:val="00B32A49"/>
    <w:rsid w:val="00B32B09"/>
    <w:rsid w:val="00B32E73"/>
    <w:rsid w:val="00B32F98"/>
    <w:rsid w:val="00B33895"/>
    <w:rsid w:val="00B34308"/>
    <w:rsid w:val="00B3588E"/>
    <w:rsid w:val="00B375C1"/>
    <w:rsid w:val="00B4182A"/>
    <w:rsid w:val="00B41DA9"/>
    <w:rsid w:val="00B42445"/>
    <w:rsid w:val="00B42589"/>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5652A"/>
    <w:rsid w:val="00B5697F"/>
    <w:rsid w:val="00B600A2"/>
    <w:rsid w:val="00B60A29"/>
    <w:rsid w:val="00B6107F"/>
    <w:rsid w:val="00B6177E"/>
    <w:rsid w:val="00B629FC"/>
    <w:rsid w:val="00B62DE1"/>
    <w:rsid w:val="00B62E3E"/>
    <w:rsid w:val="00B63652"/>
    <w:rsid w:val="00B63ECC"/>
    <w:rsid w:val="00B65A02"/>
    <w:rsid w:val="00B65F7A"/>
    <w:rsid w:val="00B6667F"/>
    <w:rsid w:val="00B66A22"/>
    <w:rsid w:val="00B67494"/>
    <w:rsid w:val="00B7003E"/>
    <w:rsid w:val="00B70189"/>
    <w:rsid w:val="00B7054A"/>
    <w:rsid w:val="00B70BCE"/>
    <w:rsid w:val="00B70D3B"/>
    <w:rsid w:val="00B7172C"/>
    <w:rsid w:val="00B719B8"/>
    <w:rsid w:val="00B71C58"/>
    <w:rsid w:val="00B72223"/>
    <w:rsid w:val="00B737D9"/>
    <w:rsid w:val="00B7418A"/>
    <w:rsid w:val="00B75568"/>
    <w:rsid w:val="00B75DE1"/>
    <w:rsid w:val="00B80CBD"/>
    <w:rsid w:val="00B81526"/>
    <w:rsid w:val="00B821D7"/>
    <w:rsid w:val="00B827D1"/>
    <w:rsid w:val="00B82A40"/>
    <w:rsid w:val="00B8309F"/>
    <w:rsid w:val="00B8311D"/>
    <w:rsid w:val="00B83EC8"/>
    <w:rsid w:val="00B84934"/>
    <w:rsid w:val="00B850E9"/>
    <w:rsid w:val="00B86952"/>
    <w:rsid w:val="00B86F10"/>
    <w:rsid w:val="00B871B3"/>
    <w:rsid w:val="00B87253"/>
    <w:rsid w:val="00B900E9"/>
    <w:rsid w:val="00B9032E"/>
    <w:rsid w:val="00B90480"/>
    <w:rsid w:val="00B90A3B"/>
    <w:rsid w:val="00B91043"/>
    <w:rsid w:val="00B9199E"/>
    <w:rsid w:val="00B92827"/>
    <w:rsid w:val="00B9289D"/>
    <w:rsid w:val="00B9495F"/>
    <w:rsid w:val="00B94F43"/>
    <w:rsid w:val="00B95320"/>
    <w:rsid w:val="00B96216"/>
    <w:rsid w:val="00B96F5E"/>
    <w:rsid w:val="00B972F5"/>
    <w:rsid w:val="00B97613"/>
    <w:rsid w:val="00BA01CF"/>
    <w:rsid w:val="00BA064B"/>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39D7"/>
    <w:rsid w:val="00BB4EE7"/>
    <w:rsid w:val="00BB5192"/>
    <w:rsid w:val="00BB61EC"/>
    <w:rsid w:val="00BB7238"/>
    <w:rsid w:val="00BB724A"/>
    <w:rsid w:val="00BB75D3"/>
    <w:rsid w:val="00BC0913"/>
    <w:rsid w:val="00BC0A30"/>
    <w:rsid w:val="00BC271A"/>
    <w:rsid w:val="00BC2A25"/>
    <w:rsid w:val="00BC2F89"/>
    <w:rsid w:val="00BC30DD"/>
    <w:rsid w:val="00BC3299"/>
    <w:rsid w:val="00BC3BB0"/>
    <w:rsid w:val="00BC3CE6"/>
    <w:rsid w:val="00BC3FC2"/>
    <w:rsid w:val="00BC44BD"/>
    <w:rsid w:val="00BC4580"/>
    <w:rsid w:val="00BC590B"/>
    <w:rsid w:val="00BC5CBD"/>
    <w:rsid w:val="00BC7ACE"/>
    <w:rsid w:val="00BD07D5"/>
    <w:rsid w:val="00BD100F"/>
    <w:rsid w:val="00BD43AE"/>
    <w:rsid w:val="00BD48F4"/>
    <w:rsid w:val="00BD5535"/>
    <w:rsid w:val="00BD5540"/>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1318"/>
    <w:rsid w:val="00BF215F"/>
    <w:rsid w:val="00BF3796"/>
    <w:rsid w:val="00BF428F"/>
    <w:rsid w:val="00BF4674"/>
    <w:rsid w:val="00BF4BEB"/>
    <w:rsid w:val="00BF618F"/>
    <w:rsid w:val="00BF6961"/>
    <w:rsid w:val="00BF7468"/>
    <w:rsid w:val="00BF78E8"/>
    <w:rsid w:val="00C00999"/>
    <w:rsid w:val="00C00CD3"/>
    <w:rsid w:val="00C00D1E"/>
    <w:rsid w:val="00C02336"/>
    <w:rsid w:val="00C02EE3"/>
    <w:rsid w:val="00C04272"/>
    <w:rsid w:val="00C046A3"/>
    <w:rsid w:val="00C0491D"/>
    <w:rsid w:val="00C04CDF"/>
    <w:rsid w:val="00C04E5D"/>
    <w:rsid w:val="00C064D3"/>
    <w:rsid w:val="00C07481"/>
    <w:rsid w:val="00C106C4"/>
    <w:rsid w:val="00C10B3D"/>
    <w:rsid w:val="00C12648"/>
    <w:rsid w:val="00C128A5"/>
    <w:rsid w:val="00C128C3"/>
    <w:rsid w:val="00C12BDD"/>
    <w:rsid w:val="00C137DC"/>
    <w:rsid w:val="00C1384B"/>
    <w:rsid w:val="00C13933"/>
    <w:rsid w:val="00C13F6A"/>
    <w:rsid w:val="00C14370"/>
    <w:rsid w:val="00C1455D"/>
    <w:rsid w:val="00C147F1"/>
    <w:rsid w:val="00C15985"/>
    <w:rsid w:val="00C1673E"/>
    <w:rsid w:val="00C16DE3"/>
    <w:rsid w:val="00C203C8"/>
    <w:rsid w:val="00C209AF"/>
    <w:rsid w:val="00C20A16"/>
    <w:rsid w:val="00C20B59"/>
    <w:rsid w:val="00C20C06"/>
    <w:rsid w:val="00C21D39"/>
    <w:rsid w:val="00C21F3F"/>
    <w:rsid w:val="00C2301B"/>
    <w:rsid w:val="00C23DE9"/>
    <w:rsid w:val="00C257EF"/>
    <w:rsid w:val="00C261E1"/>
    <w:rsid w:val="00C306D2"/>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37FAE"/>
    <w:rsid w:val="00C410CD"/>
    <w:rsid w:val="00C41746"/>
    <w:rsid w:val="00C41B8D"/>
    <w:rsid w:val="00C41C53"/>
    <w:rsid w:val="00C430FB"/>
    <w:rsid w:val="00C4366D"/>
    <w:rsid w:val="00C43932"/>
    <w:rsid w:val="00C43A10"/>
    <w:rsid w:val="00C43C77"/>
    <w:rsid w:val="00C4535F"/>
    <w:rsid w:val="00C45A8D"/>
    <w:rsid w:val="00C46691"/>
    <w:rsid w:val="00C46DD6"/>
    <w:rsid w:val="00C470E0"/>
    <w:rsid w:val="00C4783A"/>
    <w:rsid w:val="00C47CB0"/>
    <w:rsid w:val="00C50065"/>
    <w:rsid w:val="00C501FD"/>
    <w:rsid w:val="00C50796"/>
    <w:rsid w:val="00C5162F"/>
    <w:rsid w:val="00C517DF"/>
    <w:rsid w:val="00C519E7"/>
    <w:rsid w:val="00C51D40"/>
    <w:rsid w:val="00C529AF"/>
    <w:rsid w:val="00C52CBD"/>
    <w:rsid w:val="00C52F48"/>
    <w:rsid w:val="00C5431B"/>
    <w:rsid w:val="00C549BB"/>
    <w:rsid w:val="00C55616"/>
    <w:rsid w:val="00C5562B"/>
    <w:rsid w:val="00C5679A"/>
    <w:rsid w:val="00C56DDD"/>
    <w:rsid w:val="00C56E07"/>
    <w:rsid w:val="00C575B1"/>
    <w:rsid w:val="00C603A4"/>
    <w:rsid w:val="00C6093B"/>
    <w:rsid w:val="00C610E6"/>
    <w:rsid w:val="00C63772"/>
    <w:rsid w:val="00C64034"/>
    <w:rsid w:val="00C64184"/>
    <w:rsid w:val="00C642AC"/>
    <w:rsid w:val="00C64C27"/>
    <w:rsid w:val="00C650D4"/>
    <w:rsid w:val="00C667F4"/>
    <w:rsid w:val="00C672EC"/>
    <w:rsid w:val="00C702C4"/>
    <w:rsid w:val="00C70367"/>
    <w:rsid w:val="00C70420"/>
    <w:rsid w:val="00C70489"/>
    <w:rsid w:val="00C70732"/>
    <w:rsid w:val="00C708BF"/>
    <w:rsid w:val="00C710E2"/>
    <w:rsid w:val="00C71BEC"/>
    <w:rsid w:val="00C74164"/>
    <w:rsid w:val="00C750B0"/>
    <w:rsid w:val="00C75112"/>
    <w:rsid w:val="00C7574E"/>
    <w:rsid w:val="00C76CF3"/>
    <w:rsid w:val="00C7716E"/>
    <w:rsid w:val="00C7722C"/>
    <w:rsid w:val="00C77A17"/>
    <w:rsid w:val="00C80087"/>
    <w:rsid w:val="00C81610"/>
    <w:rsid w:val="00C82A03"/>
    <w:rsid w:val="00C82AC6"/>
    <w:rsid w:val="00C830F6"/>
    <w:rsid w:val="00C83C38"/>
    <w:rsid w:val="00C83EA6"/>
    <w:rsid w:val="00C845B3"/>
    <w:rsid w:val="00C84B5D"/>
    <w:rsid w:val="00C84BBF"/>
    <w:rsid w:val="00C84DA4"/>
    <w:rsid w:val="00C852F7"/>
    <w:rsid w:val="00C870D1"/>
    <w:rsid w:val="00C8747F"/>
    <w:rsid w:val="00C90EE0"/>
    <w:rsid w:val="00C9364E"/>
    <w:rsid w:val="00C93ECD"/>
    <w:rsid w:val="00C944F5"/>
    <w:rsid w:val="00C946F3"/>
    <w:rsid w:val="00C948DA"/>
    <w:rsid w:val="00C956EA"/>
    <w:rsid w:val="00C95AD2"/>
    <w:rsid w:val="00C95E59"/>
    <w:rsid w:val="00C97560"/>
    <w:rsid w:val="00C97ABC"/>
    <w:rsid w:val="00CA0FB0"/>
    <w:rsid w:val="00CA1CE9"/>
    <w:rsid w:val="00CA2084"/>
    <w:rsid w:val="00CA243C"/>
    <w:rsid w:val="00CA2530"/>
    <w:rsid w:val="00CA256F"/>
    <w:rsid w:val="00CA2E69"/>
    <w:rsid w:val="00CA551B"/>
    <w:rsid w:val="00CA5A65"/>
    <w:rsid w:val="00CA6469"/>
    <w:rsid w:val="00CA756D"/>
    <w:rsid w:val="00CA773A"/>
    <w:rsid w:val="00CA7F04"/>
    <w:rsid w:val="00CB27A6"/>
    <w:rsid w:val="00CB2F5E"/>
    <w:rsid w:val="00CB495C"/>
    <w:rsid w:val="00CB4B38"/>
    <w:rsid w:val="00CB63EC"/>
    <w:rsid w:val="00CB659D"/>
    <w:rsid w:val="00CB7A3C"/>
    <w:rsid w:val="00CB7C4A"/>
    <w:rsid w:val="00CC0E03"/>
    <w:rsid w:val="00CC1F2C"/>
    <w:rsid w:val="00CC229E"/>
    <w:rsid w:val="00CC2DFC"/>
    <w:rsid w:val="00CC4D24"/>
    <w:rsid w:val="00CC4F3E"/>
    <w:rsid w:val="00CC51E3"/>
    <w:rsid w:val="00CC6035"/>
    <w:rsid w:val="00CC6326"/>
    <w:rsid w:val="00CC647D"/>
    <w:rsid w:val="00CC6DEF"/>
    <w:rsid w:val="00CD0756"/>
    <w:rsid w:val="00CD094B"/>
    <w:rsid w:val="00CD0E4D"/>
    <w:rsid w:val="00CD0ED6"/>
    <w:rsid w:val="00CD10C4"/>
    <w:rsid w:val="00CD178B"/>
    <w:rsid w:val="00CD1FF7"/>
    <w:rsid w:val="00CD261B"/>
    <w:rsid w:val="00CD264B"/>
    <w:rsid w:val="00CD2793"/>
    <w:rsid w:val="00CD4CE4"/>
    <w:rsid w:val="00CD4D4A"/>
    <w:rsid w:val="00CD692E"/>
    <w:rsid w:val="00CD6CD6"/>
    <w:rsid w:val="00CD724C"/>
    <w:rsid w:val="00CE0966"/>
    <w:rsid w:val="00CE0A8B"/>
    <w:rsid w:val="00CE0E42"/>
    <w:rsid w:val="00CE0EEC"/>
    <w:rsid w:val="00CE1E76"/>
    <w:rsid w:val="00CE3166"/>
    <w:rsid w:val="00CE36D1"/>
    <w:rsid w:val="00CE39B1"/>
    <w:rsid w:val="00CE3D40"/>
    <w:rsid w:val="00CE54B2"/>
    <w:rsid w:val="00CE5E85"/>
    <w:rsid w:val="00CE60C0"/>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5CF"/>
    <w:rsid w:val="00D04BBB"/>
    <w:rsid w:val="00D04C0F"/>
    <w:rsid w:val="00D05DE4"/>
    <w:rsid w:val="00D06294"/>
    <w:rsid w:val="00D069EA"/>
    <w:rsid w:val="00D1074F"/>
    <w:rsid w:val="00D10DD7"/>
    <w:rsid w:val="00D10E1F"/>
    <w:rsid w:val="00D1119F"/>
    <w:rsid w:val="00D11365"/>
    <w:rsid w:val="00D12D13"/>
    <w:rsid w:val="00D12D84"/>
    <w:rsid w:val="00D1364C"/>
    <w:rsid w:val="00D1388F"/>
    <w:rsid w:val="00D14304"/>
    <w:rsid w:val="00D15E9F"/>
    <w:rsid w:val="00D16205"/>
    <w:rsid w:val="00D1703E"/>
    <w:rsid w:val="00D174F8"/>
    <w:rsid w:val="00D17540"/>
    <w:rsid w:val="00D17A59"/>
    <w:rsid w:val="00D204D0"/>
    <w:rsid w:val="00D20D85"/>
    <w:rsid w:val="00D22512"/>
    <w:rsid w:val="00D25113"/>
    <w:rsid w:val="00D254A6"/>
    <w:rsid w:val="00D26555"/>
    <w:rsid w:val="00D27221"/>
    <w:rsid w:val="00D27C94"/>
    <w:rsid w:val="00D27DBE"/>
    <w:rsid w:val="00D30E85"/>
    <w:rsid w:val="00D311F5"/>
    <w:rsid w:val="00D31AA5"/>
    <w:rsid w:val="00D322D6"/>
    <w:rsid w:val="00D33F7C"/>
    <w:rsid w:val="00D34A62"/>
    <w:rsid w:val="00D34F09"/>
    <w:rsid w:val="00D35248"/>
    <w:rsid w:val="00D3650D"/>
    <w:rsid w:val="00D366FB"/>
    <w:rsid w:val="00D36730"/>
    <w:rsid w:val="00D36E4D"/>
    <w:rsid w:val="00D37033"/>
    <w:rsid w:val="00D40EA3"/>
    <w:rsid w:val="00D418B8"/>
    <w:rsid w:val="00D419C7"/>
    <w:rsid w:val="00D431A9"/>
    <w:rsid w:val="00D43D94"/>
    <w:rsid w:val="00D441FB"/>
    <w:rsid w:val="00D444B5"/>
    <w:rsid w:val="00D44550"/>
    <w:rsid w:val="00D4497A"/>
    <w:rsid w:val="00D4554E"/>
    <w:rsid w:val="00D45603"/>
    <w:rsid w:val="00D45862"/>
    <w:rsid w:val="00D46CE3"/>
    <w:rsid w:val="00D47A8E"/>
    <w:rsid w:val="00D50091"/>
    <w:rsid w:val="00D502AB"/>
    <w:rsid w:val="00D516BB"/>
    <w:rsid w:val="00D516CC"/>
    <w:rsid w:val="00D52909"/>
    <w:rsid w:val="00D52D57"/>
    <w:rsid w:val="00D53088"/>
    <w:rsid w:val="00D533C1"/>
    <w:rsid w:val="00D53605"/>
    <w:rsid w:val="00D53E25"/>
    <w:rsid w:val="00D5412F"/>
    <w:rsid w:val="00D544EB"/>
    <w:rsid w:val="00D54D60"/>
    <w:rsid w:val="00D54E74"/>
    <w:rsid w:val="00D5554D"/>
    <w:rsid w:val="00D557CC"/>
    <w:rsid w:val="00D5777D"/>
    <w:rsid w:val="00D57AED"/>
    <w:rsid w:val="00D60096"/>
    <w:rsid w:val="00D609CE"/>
    <w:rsid w:val="00D62085"/>
    <w:rsid w:val="00D631C8"/>
    <w:rsid w:val="00D632A8"/>
    <w:rsid w:val="00D64C0A"/>
    <w:rsid w:val="00D668D7"/>
    <w:rsid w:val="00D66A41"/>
    <w:rsid w:val="00D66B6D"/>
    <w:rsid w:val="00D67B28"/>
    <w:rsid w:val="00D70A5C"/>
    <w:rsid w:val="00D713D3"/>
    <w:rsid w:val="00D714DF"/>
    <w:rsid w:val="00D71670"/>
    <w:rsid w:val="00D7204B"/>
    <w:rsid w:val="00D72B3A"/>
    <w:rsid w:val="00D72BA9"/>
    <w:rsid w:val="00D73BAB"/>
    <w:rsid w:val="00D74268"/>
    <w:rsid w:val="00D74A7B"/>
    <w:rsid w:val="00D74C8D"/>
    <w:rsid w:val="00D759A1"/>
    <w:rsid w:val="00D75AAF"/>
    <w:rsid w:val="00D767C9"/>
    <w:rsid w:val="00D76F0E"/>
    <w:rsid w:val="00D77956"/>
    <w:rsid w:val="00D77CC5"/>
    <w:rsid w:val="00D805D2"/>
    <w:rsid w:val="00D80779"/>
    <w:rsid w:val="00D80CC2"/>
    <w:rsid w:val="00D80E61"/>
    <w:rsid w:val="00D81C92"/>
    <w:rsid w:val="00D81E1E"/>
    <w:rsid w:val="00D820E2"/>
    <w:rsid w:val="00D82329"/>
    <w:rsid w:val="00D83C77"/>
    <w:rsid w:val="00D849F5"/>
    <w:rsid w:val="00D86774"/>
    <w:rsid w:val="00D87570"/>
    <w:rsid w:val="00D87984"/>
    <w:rsid w:val="00D928FB"/>
    <w:rsid w:val="00D9394B"/>
    <w:rsid w:val="00D93D23"/>
    <w:rsid w:val="00D95353"/>
    <w:rsid w:val="00D9545E"/>
    <w:rsid w:val="00D95F26"/>
    <w:rsid w:val="00D963BC"/>
    <w:rsid w:val="00D96508"/>
    <w:rsid w:val="00D96515"/>
    <w:rsid w:val="00D96938"/>
    <w:rsid w:val="00D9753F"/>
    <w:rsid w:val="00D97844"/>
    <w:rsid w:val="00D97A90"/>
    <w:rsid w:val="00D97C9E"/>
    <w:rsid w:val="00D97DEB"/>
    <w:rsid w:val="00D97F96"/>
    <w:rsid w:val="00DA0889"/>
    <w:rsid w:val="00DA0B1C"/>
    <w:rsid w:val="00DA123B"/>
    <w:rsid w:val="00DA18BD"/>
    <w:rsid w:val="00DA1B3F"/>
    <w:rsid w:val="00DA3427"/>
    <w:rsid w:val="00DA3534"/>
    <w:rsid w:val="00DA3DE5"/>
    <w:rsid w:val="00DA3F1F"/>
    <w:rsid w:val="00DA48D9"/>
    <w:rsid w:val="00DA4E5C"/>
    <w:rsid w:val="00DA5AAB"/>
    <w:rsid w:val="00DA5C72"/>
    <w:rsid w:val="00DA61A6"/>
    <w:rsid w:val="00DA688B"/>
    <w:rsid w:val="00DA68F9"/>
    <w:rsid w:val="00DB04A6"/>
    <w:rsid w:val="00DB0596"/>
    <w:rsid w:val="00DB0DF0"/>
    <w:rsid w:val="00DB1D3E"/>
    <w:rsid w:val="00DB1E3F"/>
    <w:rsid w:val="00DB37F0"/>
    <w:rsid w:val="00DB3F69"/>
    <w:rsid w:val="00DB4843"/>
    <w:rsid w:val="00DB4DB5"/>
    <w:rsid w:val="00DB514D"/>
    <w:rsid w:val="00DB64B1"/>
    <w:rsid w:val="00DB6657"/>
    <w:rsid w:val="00DB7250"/>
    <w:rsid w:val="00DB72CD"/>
    <w:rsid w:val="00DB750E"/>
    <w:rsid w:val="00DB77E0"/>
    <w:rsid w:val="00DC11C2"/>
    <w:rsid w:val="00DC21A1"/>
    <w:rsid w:val="00DC29B4"/>
    <w:rsid w:val="00DC343F"/>
    <w:rsid w:val="00DC369F"/>
    <w:rsid w:val="00DC40E9"/>
    <w:rsid w:val="00DC4990"/>
    <w:rsid w:val="00DC6189"/>
    <w:rsid w:val="00DC66AE"/>
    <w:rsid w:val="00DC7299"/>
    <w:rsid w:val="00DC7B28"/>
    <w:rsid w:val="00DC7B4B"/>
    <w:rsid w:val="00DC7D0A"/>
    <w:rsid w:val="00DD015D"/>
    <w:rsid w:val="00DD0457"/>
    <w:rsid w:val="00DD05EF"/>
    <w:rsid w:val="00DD1902"/>
    <w:rsid w:val="00DD23AC"/>
    <w:rsid w:val="00DD27C6"/>
    <w:rsid w:val="00DD31B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6DE"/>
    <w:rsid w:val="00DE7AAC"/>
    <w:rsid w:val="00DE7FB4"/>
    <w:rsid w:val="00DF0441"/>
    <w:rsid w:val="00DF06F3"/>
    <w:rsid w:val="00DF0B41"/>
    <w:rsid w:val="00DF1969"/>
    <w:rsid w:val="00DF30FF"/>
    <w:rsid w:val="00DF3959"/>
    <w:rsid w:val="00DF448E"/>
    <w:rsid w:val="00DF5384"/>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07B8"/>
    <w:rsid w:val="00E116C4"/>
    <w:rsid w:val="00E118C1"/>
    <w:rsid w:val="00E11F84"/>
    <w:rsid w:val="00E12B6F"/>
    <w:rsid w:val="00E13732"/>
    <w:rsid w:val="00E13A4A"/>
    <w:rsid w:val="00E143B9"/>
    <w:rsid w:val="00E14BDF"/>
    <w:rsid w:val="00E14ED2"/>
    <w:rsid w:val="00E15299"/>
    <w:rsid w:val="00E15F34"/>
    <w:rsid w:val="00E16629"/>
    <w:rsid w:val="00E2055C"/>
    <w:rsid w:val="00E2077C"/>
    <w:rsid w:val="00E21F8C"/>
    <w:rsid w:val="00E231AB"/>
    <w:rsid w:val="00E23B92"/>
    <w:rsid w:val="00E2436D"/>
    <w:rsid w:val="00E246CA"/>
    <w:rsid w:val="00E2497C"/>
    <w:rsid w:val="00E25678"/>
    <w:rsid w:val="00E25DCF"/>
    <w:rsid w:val="00E26A5D"/>
    <w:rsid w:val="00E2710D"/>
    <w:rsid w:val="00E3027F"/>
    <w:rsid w:val="00E30B2C"/>
    <w:rsid w:val="00E315E4"/>
    <w:rsid w:val="00E322BA"/>
    <w:rsid w:val="00E3239B"/>
    <w:rsid w:val="00E335B0"/>
    <w:rsid w:val="00E33ED8"/>
    <w:rsid w:val="00E34355"/>
    <w:rsid w:val="00E34A04"/>
    <w:rsid w:val="00E34D2E"/>
    <w:rsid w:val="00E34E20"/>
    <w:rsid w:val="00E368A1"/>
    <w:rsid w:val="00E37CF7"/>
    <w:rsid w:val="00E40045"/>
    <w:rsid w:val="00E40A30"/>
    <w:rsid w:val="00E4119D"/>
    <w:rsid w:val="00E41AE6"/>
    <w:rsid w:val="00E41F88"/>
    <w:rsid w:val="00E42352"/>
    <w:rsid w:val="00E43CCD"/>
    <w:rsid w:val="00E44B7F"/>
    <w:rsid w:val="00E45B09"/>
    <w:rsid w:val="00E4692D"/>
    <w:rsid w:val="00E46CB3"/>
    <w:rsid w:val="00E472E8"/>
    <w:rsid w:val="00E47573"/>
    <w:rsid w:val="00E47719"/>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C1E"/>
    <w:rsid w:val="00E63418"/>
    <w:rsid w:val="00E6342C"/>
    <w:rsid w:val="00E63B74"/>
    <w:rsid w:val="00E64AAD"/>
    <w:rsid w:val="00E650A7"/>
    <w:rsid w:val="00E66D09"/>
    <w:rsid w:val="00E67B09"/>
    <w:rsid w:val="00E70730"/>
    <w:rsid w:val="00E71353"/>
    <w:rsid w:val="00E71CB1"/>
    <w:rsid w:val="00E71DA2"/>
    <w:rsid w:val="00E728D2"/>
    <w:rsid w:val="00E72A28"/>
    <w:rsid w:val="00E7300C"/>
    <w:rsid w:val="00E73646"/>
    <w:rsid w:val="00E74A02"/>
    <w:rsid w:val="00E75CC8"/>
    <w:rsid w:val="00E75F68"/>
    <w:rsid w:val="00E76930"/>
    <w:rsid w:val="00E76C26"/>
    <w:rsid w:val="00E76F17"/>
    <w:rsid w:val="00E81A77"/>
    <w:rsid w:val="00E81E2A"/>
    <w:rsid w:val="00E82EB1"/>
    <w:rsid w:val="00E82F93"/>
    <w:rsid w:val="00E84859"/>
    <w:rsid w:val="00E84B17"/>
    <w:rsid w:val="00E85B57"/>
    <w:rsid w:val="00E863DB"/>
    <w:rsid w:val="00E86421"/>
    <w:rsid w:val="00E8657E"/>
    <w:rsid w:val="00E86FC4"/>
    <w:rsid w:val="00E9062E"/>
    <w:rsid w:val="00E90709"/>
    <w:rsid w:val="00E91302"/>
    <w:rsid w:val="00E9132F"/>
    <w:rsid w:val="00E9232A"/>
    <w:rsid w:val="00E92D5C"/>
    <w:rsid w:val="00E92FDF"/>
    <w:rsid w:val="00E93761"/>
    <w:rsid w:val="00E9376B"/>
    <w:rsid w:val="00E947E9"/>
    <w:rsid w:val="00E94BCA"/>
    <w:rsid w:val="00E96985"/>
    <w:rsid w:val="00E971EE"/>
    <w:rsid w:val="00E979F9"/>
    <w:rsid w:val="00EA0305"/>
    <w:rsid w:val="00EA0A5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0A9"/>
    <w:rsid w:val="00EB5996"/>
    <w:rsid w:val="00EB6A0E"/>
    <w:rsid w:val="00EB722D"/>
    <w:rsid w:val="00EB7C32"/>
    <w:rsid w:val="00EC0287"/>
    <w:rsid w:val="00EC06A5"/>
    <w:rsid w:val="00EC0C29"/>
    <w:rsid w:val="00EC101B"/>
    <w:rsid w:val="00EC224C"/>
    <w:rsid w:val="00EC2294"/>
    <w:rsid w:val="00EC2564"/>
    <w:rsid w:val="00EC2ED4"/>
    <w:rsid w:val="00EC3265"/>
    <w:rsid w:val="00EC4A8B"/>
    <w:rsid w:val="00EC5036"/>
    <w:rsid w:val="00EC5235"/>
    <w:rsid w:val="00EC6C28"/>
    <w:rsid w:val="00EC6CFE"/>
    <w:rsid w:val="00EC70BE"/>
    <w:rsid w:val="00EC7201"/>
    <w:rsid w:val="00EC750F"/>
    <w:rsid w:val="00EC7B20"/>
    <w:rsid w:val="00ED0109"/>
    <w:rsid w:val="00ED0745"/>
    <w:rsid w:val="00ED08BF"/>
    <w:rsid w:val="00ED1DC6"/>
    <w:rsid w:val="00ED2CE1"/>
    <w:rsid w:val="00ED3696"/>
    <w:rsid w:val="00ED3AE4"/>
    <w:rsid w:val="00ED5553"/>
    <w:rsid w:val="00ED6D0F"/>
    <w:rsid w:val="00ED70D0"/>
    <w:rsid w:val="00EE009E"/>
    <w:rsid w:val="00EE259C"/>
    <w:rsid w:val="00EE31DA"/>
    <w:rsid w:val="00EE342C"/>
    <w:rsid w:val="00EE35A2"/>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54D3"/>
    <w:rsid w:val="00EF58FB"/>
    <w:rsid w:val="00EF6D72"/>
    <w:rsid w:val="00F006DC"/>
    <w:rsid w:val="00F01220"/>
    <w:rsid w:val="00F01650"/>
    <w:rsid w:val="00F02C65"/>
    <w:rsid w:val="00F0339C"/>
    <w:rsid w:val="00F03D63"/>
    <w:rsid w:val="00F05A84"/>
    <w:rsid w:val="00F060FF"/>
    <w:rsid w:val="00F066FF"/>
    <w:rsid w:val="00F06ED9"/>
    <w:rsid w:val="00F078F0"/>
    <w:rsid w:val="00F107FE"/>
    <w:rsid w:val="00F10C7F"/>
    <w:rsid w:val="00F1108F"/>
    <w:rsid w:val="00F11A3C"/>
    <w:rsid w:val="00F11C24"/>
    <w:rsid w:val="00F12221"/>
    <w:rsid w:val="00F142A4"/>
    <w:rsid w:val="00F14367"/>
    <w:rsid w:val="00F14BED"/>
    <w:rsid w:val="00F150B4"/>
    <w:rsid w:val="00F1540A"/>
    <w:rsid w:val="00F154BB"/>
    <w:rsid w:val="00F1590F"/>
    <w:rsid w:val="00F164DE"/>
    <w:rsid w:val="00F16A28"/>
    <w:rsid w:val="00F1786F"/>
    <w:rsid w:val="00F2046D"/>
    <w:rsid w:val="00F20A13"/>
    <w:rsid w:val="00F213FB"/>
    <w:rsid w:val="00F22538"/>
    <w:rsid w:val="00F239E1"/>
    <w:rsid w:val="00F25313"/>
    <w:rsid w:val="00F25391"/>
    <w:rsid w:val="00F2618E"/>
    <w:rsid w:val="00F26696"/>
    <w:rsid w:val="00F27D55"/>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E77"/>
    <w:rsid w:val="00F56F9F"/>
    <w:rsid w:val="00F575B7"/>
    <w:rsid w:val="00F57D96"/>
    <w:rsid w:val="00F614AF"/>
    <w:rsid w:val="00F61E1F"/>
    <w:rsid w:val="00F62C9C"/>
    <w:rsid w:val="00F63283"/>
    <w:rsid w:val="00F6393E"/>
    <w:rsid w:val="00F65908"/>
    <w:rsid w:val="00F65C7E"/>
    <w:rsid w:val="00F65DF3"/>
    <w:rsid w:val="00F66660"/>
    <w:rsid w:val="00F678C2"/>
    <w:rsid w:val="00F67EFA"/>
    <w:rsid w:val="00F70828"/>
    <w:rsid w:val="00F70DC4"/>
    <w:rsid w:val="00F72336"/>
    <w:rsid w:val="00F727F0"/>
    <w:rsid w:val="00F733A2"/>
    <w:rsid w:val="00F739A4"/>
    <w:rsid w:val="00F73C49"/>
    <w:rsid w:val="00F74566"/>
    <w:rsid w:val="00F74673"/>
    <w:rsid w:val="00F75159"/>
    <w:rsid w:val="00F76291"/>
    <w:rsid w:val="00F76742"/>
    <w:rsid w:val="00F76927"/>
    <w:rsid w:val="00F7704F"/>
    <w:rsid w:val="00F8022F"/>
    <w:rsid w:val="00F8083C"/>
    <w:rsid w:val="00F8147C"/>
    <w:rsid w:val="00F81578"/>
    <w:rsid w:val="00F819DB"/>
    <w:rsid w:val="00F81A20"/>
    <w:rsid w:val="00F81AB6"/>
    <w:rsid w:val="00F82A69"/>
    <w:rsid w:val="00F82B7E"/>
    <w:rsid w:val="00F832CD"/>
    <w:rsid w:val="00F84767"/>
    <w:rsid w:val="00F84F0F"/>
    <w:rsid w:val="00F850F9"/>
    <w:rsid w:val="00F86506"/>
    <w:rsid w:val="00F870E4"/>
    <w:rsid w:val="00F87142"/>
    <w:rsid w:val="00F871C1"/>
    <w:rsid w:val="00F878C2"/>
    <w:rsid w:val="00F90ADC"/>
    <w:rsid w:val="00F90D23"/>
    <w:rsid w:val="00F914A6"/>
    <w:rsid w:val="00F91531"/>
    <w:rsid w:val="00F91EFD"/>
    <w:rsid w:val="00F92116"/>
    <w:rsid w:val="00F92166"/>
    <w:rsid w:val="00F93652"/>
    <w:rsid w:val="00F93C9F"/>
    <w:rsid w:val="00F93DB3"/>
    <w:rsid w:val="00F93DCB"/>
    <w:rsid w:val="00F93E9A"/>
    <w:rsid w:val="00F947D5"/>
    <w:rsid w:val="00F956AD"/>
    <w:rsid w:val="00F95EA3"/>
    <w:rsid w:val="00F96C0A"/>
    <w:rsid w:val="00F96FF3"/>
    <w:rsid w:val="00F9766A"/>
    <w:rsid w:val="00F97944"/>
    <w:rsid w:val="00F97D69"/>
    <w:rsid w:val="00F97D7E"/>
    <w:rsid w:val="00F97FB4"/>
    <w:rsid w:val="00FA03FA"/>
    <w:rsid w:val="00FA048F"/>
    <w:rsid w:val="00FA0736"/>
    <w:rsid w:val="00FA0A7C"/>
    <w:rsid w:val="00FA0C9E"/>
    <w:rsid w:val="00FA1099"/>
    <w:rsid w:val="00FA1121"/>
    <w:rsid w:val="00FA155F"/>
    <w:rsid w:val="00FA200F"/>
    <w:rsid w:val="00FA337F"/>
    <w:rsid w:val="00FA3381"/>
    <w:rsid w:val="00FA42E7"/>
    <w:rsid w:val="00FA63E7"/>
    <w:rsid w:val="00FA641D"/>
    <w:rsid w:val="00FA7EAF"/>
    <w:rsid w:val="00FB10F4"/>
    <w:rsid w:val="00FB158E"/>
    <w:rsid w:val="00FB2497"/>
    <w:rsid w:val="00FB3783"/>
    <w:rsid w:val="00FB4B15"/>
    <w:rsid w:val="00FB4DF5"/>
    <w:rsid w:val="00FB5810"/>
    <w:rsid w:val="00FB5DDA"/>
    <w:rsid w:val="00FB5E39"/>
    <w:rsid w:val="00FB69C8"/>
    <w:rsid w:val="00FB6EC2"/>
    <w:rsid w:val="00FB7850"/>
    <w:rsid w:val="00FB7DFA"/>
    <w:rsid w:val="00FC0010"/>
    <w:rsid w:val="00FC03D1"/>
    <w:rsid w:val="00FC1981"/>
    <w:rsid w:val="00FC27A9"/>
    <w:rsid w:val="00FC2823"/>
    <w:rsid w:val="00FC2897"/>
    <w:rsid w:val="00FC327D"/>
    <w:rsid w:val="00FC33F4"/>
    <w:rsid w:val="00FC3602"/>
    <w:rsid w:val="00FC4E6F"/>
    <w:rsid w:val="00FC4EA2"/>
    <w:rsid w:val="00FC4FE5"/>
    <w:rsid w:val="00FC5A31"/>
    <w:rsid w:val="00FC6200"/>
    <w:rsid w:val="00FC6E3D"/>
    <w:rsid w:val="00FD04D7"/>
    <w:rsid w:val="00FD0916"/>
    <w:rsid w:val="00FD0A58"/>
    <w:rsid w:val="00FD0C71"/>
    <w:rsid w:val="00FD0F21"/>
    <w:rsid w:val="00FD0FC5"/>
    <w:rsid w:val="00FD12F5"/>
    <w:rsid w:val="00FD1AC2"/>
    <w:rsid w:val="00FD2876"/>
    <w:rsid w:val="00FD2CB9"/>
    <w:rsid w:val="00FD2E59"/>
    <w:rsid w:val="00FD3259"/>
    <w:rsid w:val="00FD43FE"/>
    <w:rsid w:val="00FD5430"/>
    <w:rsid w:val="00FD5983"/>
    <w:rsid w:val="00FD65F8"/>
    <w:rsid w:val="00FD6EEA"/>
    <w:rsid w:val="00FD78ED"/>
    <w:rsid w:val="00FE0D20"/>
    <w:rsid w:val="00FE1FEA"/>
    <w:rsid w:val="00FE27D4"/>
    <w:rsid w:val="00FE34C3"/>
    <w:rsid w:val="00FE432F"/>
    <w:rsid w:val="00FE4701"/>
    <w:rsid w:val="00FE5354"/>
    <w:rsid w:val="00FE5473"/>
    <w:rsid w:val="00FE7B6C"/>
    <w:rsid w:val="00FE7C8C"/>
    <w:rsid w:val="00FF033C"/>
    <w:rsid w:val="00FF0665"/>
    <w:rsid w:val="00FF0A38"/>
    <w:rsid w:val="00FF3B72"/>
    <w:rsid w:val="00FF42B6"/>
    <w:rsid w:val="00FF4A83"/>
    <w:rsid w:val="00FF6163"/>
    <w:rsid w:val="00FF6AE3"/>
    <w:rsid w:val="00FF6D8F"/>
    <w:rsid w:val="00FF790A"/>
    <w:rsid w:val="0EFF5902"/>
    <w:rsid w:val="2AD7F509"/>
    <w:rsid w:val="35FD4A69"/>
    <w:rsid w:val="3D4B4645"/>
    <w:rsid w:val="3FBFDDA5"/>
    <w:rsid w:val="5B79A8AE"/>
    <w:rsid w:val="5FAC8DCE"/>
    <w:rsid w:val="6BFB9602"/>
    <w:rsid w:val="71BFDA4A"/>
    <w:rsid w:val="7BDF75E4"/>
    <w:rsid w:val="7E7F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0CB53"/>
  <w15:docId w15:val="{DE9DA5C9-40F7-4E24-878D-1D07248E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lsdException w:name="toc 4" w:semiHidden="1" w:uiPriority="0"/>
    <w:lsdException w:name="toc 5" w:semiHidden="1" w:uiPriority="0"/>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uiPriority w:val="99"/>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uiPriority w:val="99"/>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rPr>
      <w:rFonts w:eastAsia="宋体"/>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pple-converted-space">
    <w:name w:val="apple-converted-space"/>
    <w:basedOn w:val="a1"/>
  </w:style>
  <w:style w:type="character" w:customStyle="1" w:styleId="a8">
    <w:name w:val="批注文字 字符"/>
    <w:link w:val="a7"/>
    <w:uiPriority w:val="99"/>
    <w:qFormat/>
    <w:rPr>
      <w:sz w:val="22"/>
    </w:rPr>
  </w:style>
  <w:style w:type="character" w:customStyle="1" w:styleId="B2Car">
    <w:name w:val="B2 Car"/>
    <w:basedOn w:val="a1"/>
    <w:qFormat/>
    <w:rPr>
      <w:lang w:eastAsia="en-US"/>
    </w:rPr>
  </w:style>
  <w:style w:type="character" w:customStyle="1" w:styleId="B5Char">
    <w:name w:val="B5 Char"/>
    <w:link w:val="B5"/>
    <w:rPr>
      <w:sz w:val="22"/>
    </w:rPr>
  </w:style>
  <w:style w:type="paragraph" w:customStyle="1" w:styleId="B7">
    <w:name w:val="B7"/>
    <w:basedOn w:val="B6"/>
    <w:qFormat/>
    <w:pPr>
      <w:ind w:left="2269"/>
    </w:pPr>
  </w:style>
  <w:style w:type="paragraph" w:customStyle="1" w:styleId="B6">
    <w:name w:val="B6"/>
    <w:basedOn w:val="B5"/>
    <w:link w:val="B6Char"/>
    <w:qFormat/>
    <w:pPr>
      <w:spacing w:line="240" w:lineRule="auto"/>
      <w:ind w:left="1985"/>
      <w:jc w:val="left"/>
    </w:pPr>
    <w:rPr>
      <w:sz w:val="20"/>
      <w:lang w:val="en-GB" w:eastAsia="ja-JP"/>
    </w:rPr>
  </w:style>
  <w:style w:type="character" w:customStyle="1" w:styleId="B6Char">
    <w:name w:val="B6 Char"/>
    <w:link w:val="B6"/>
    <w:rPr>
      <w:lang w:val="en-GB" w:eastAsia="ja-JP"/>
    </w:rPr>
  </w:style>
  <w:style w:type="character" w:customStyle="1" w:styleId="30">
    <w:name w:val="标题 3 字符"/>
    <w:basedOn w:val="a1"/>
    <w:link w:val="3"/>
    <w:rPr>
      <w:rFonts w:ascii="Arial" w:hAnsi="Arial"/>
      <w:sz w:val="28"/>
      <w:lang w:val="en-GB" w:eastAsia="ja-JP"/>
    </w:rPr>
  </w:style>
  <w:style w:type="character" w:customStyle="1" w:styleId="20">
    <w:name w:val="标题 2 字符"/>
    <w:basedOn w:val="a1"/>
    <w:link w:val="2"/>
    <w:uiPriority w:val="9"/>
    <w:rPr>
      <w:rFonts w:ascii="Arial" w:hAnsi="Arial"/>
      <w:sz w:val="32"/>
      <w:lang w:val="en-GB" w:eastAsia="ja-JP"/>
    </w:rPr>
  </w:style>
  <w:style w:type="paragraph" w:customStyle="1" w:styleId="Doc-comment">
    <w:name w:val="Doc-comment"/>
    <w:basedOn w:val="a0"/>
    <w:next w:val="a0"/>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val="en-GB" w:eastAsia="en-GB"/>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a0"/>
    <w:next w:val="a0"/>
    <w:link w:val="Doc-titleChar"/>
    <w:qFormat/>
    <w:pPr>
      <w:overflowPunct/>
      <w:autoSpaceDE/>
      <w:autoSpaceDN/>
      <w:adjustRightInd/>
      <w:spacing w:before="60" w:after="0" w:line="240" w:lineRule="auto"/>
      <w:ind w:left="1259" w:hanging="1259"/>
      <w:jc w:val="left"/>
      <w:textAlignment w:val="auto"/>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36</cp:revision>
  <cp:lastPrinted>2019-02-08T01:41:00Z</cp:lastPrinted>
  <dcterms:created xsi:type="dcterms:W3CDTF">2022-01-05T14:59:00Z</dcterms:created>
  <dcterms:modified xsi:type="dcterms:W3CDTF">2022-01-11T09:02:00Z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(3)ECavGQKg4s4r+fhikfjhqEqI0UjsouZFiM7az7qNNGqREFeJReyGg/VGK4Vyonmw7tQVNg4R
JFzsuBx48JweEHoa7VALcBmaki9cim1k6AgCupbZgEcvySaybr0b0vIedEM99mYxPSCuuETu
msRaT8rgRHgsW2HsRVGU/MUkjneQb/TD0t1tmAsg3E2q0eaF6XaFpeOXVbhxFRAPi9XPTRY9
oT2XJnceIgGFFJtkH5</vt:lpwstr>
  </property>
  <property fmtid="{D5CDD505-2E9C-101B-9397-08002B2CF9AE}" pid="4" name="_2015_ms_pID_7253431">
    <vt:lpwstr>2rUzegwW+2N9tIVH2Hxa5We0ayfI0ckZ5keB7TcQkKfmrQ11yL668W
173EI7BxI6Ujgk6WcU29WhemesxuecPJvy0ozBebQWcB6VPLx6TPTk4PEdTzqK7s/HPokEZd
u0hL83vAEuCv4YnNCeQK/coS1V4M0Yu8H0q3KXEsKt9b7vHYX125Uip+p3hLkpReTigIiwBd
yVIT4mOWDjffB7phZTYrclVvCO9JohJbmyBE</vt:lpwstr>
  </property>
  <property fmtid="{D5CDD505-2E9C-101B-9397-08002B2CF9AE}" pid="5" name="_2015_ms_pID_7253432">
    <vt:lpwstr>4w==</vt:lpwstr>
  </property>
  <property fmtid="{D5CDD505-2E9C-101B-9397-08002B2CF9AE}" pid="6" name="ContentTypeId">
    <vt:lpwstr>0x0101008638D097D94F164E873F08E0CEC351F6</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1641798187</vt:lpwstr>
  </property>
</Properties>
</file>